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2B7842D"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1735D9">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EA75ED">
        <w:rPr>
          <w:b/>
          <w:i/>
          <w:noProof/>
          <w:sz w:val="28"/>
        </w:rPr>
        <w:t>7297</w:t>
      </w:r>
      <w:r>
        <w:rPr>
          <w:b/>
          <w:i/>
          <w:noProof/>
          <w:sz w:val="28"/>
        </w:rPr>
        <w:fldChar w:fldCharType="end"/>
      </w:r>
      <w:r w:rsidR="00B167C8" w:rsidRPr="00B167C8">
        <w:rPr>
          <w:b/>
          <w:i/>
          <w:noProof/>
          <w:sz w:val="28"/>
          <w:highlight w:val="yellow"/>
        </w:rPr>
        <w:t>r1</w:t>
      </w:r>
    </w:p>
    <w:p w14:paraId="4CA2023F" w14:textId="34E388E3"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735D9">
        <w:rPr>
          <w:b/>
          <w:noProof/>
          <w:sz w:val="24"/>
        </w:rPr>
        <w:t>08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735D9">
        <w:rPr>
          <w:b/>
          <w:noProof/>
          <w:sz w:val="24"/>
        </w:rPr>
        <w:t>19</w:t>
      </w:r>
      <w:r w:rsidRPr="00090520">
        <w:rPr>
          <w:b/>
          <w:noProof/>
          <w:sz w:val="24"/>
        </w:rPr>
        <w:t xml:space="preserve">th </w:t>
      </w:r>
      <w:r w:rsidR="001735D9">
        <w:rPr>
          <w:b/>
          <w:noProof/>
          <w:sz w:val="24"/>
          <w:lang w:eastAsia="zh-CN"/>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353E47" w:rsidR="001E41F3" w:rsidRPr="00410371" w:rsidRDefault="003C0C1C" w:rsidP="00E4031D">
            <w:pPr>
              <w:pStyle w:val="CRCoverPage"/>
              <w:spacing w:after="0"/>
              <w:jc w:val="right"/>
              <w:rPr>
                <w:b/>
                <w:noProof/>
                <w:sz w:val="28"/>
              </w:rPr>
            </w:pPr>
            <w:r>
              <w:rPr>
                <w:b/>
                <w:noProof/>
                <w:sz w:val="28"/>
              </w:rPr>
              <w:t>38.</w:t>
            </w:r>
            <w:r w:rsidR="00E4031D">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C63AE2" w:rsidR="001E41F3" w:rsidRPr="00410371" w:rsidRDefault="00EA75ED" w:rsidP="00547111">
            <w:pPr>
              <w:pStyle w:val="CRCoverPage"/>
              <w:spacing w:after="0"/>
              <w:rPr>
                <w:noProof/>
              </w:rPr>
            </w:pPr>
            <w:r>
              <w:rPr>
                <w:b/>
                <w:noProof/>
                <w:sz w:val="28"/>
                <w:lang w:eastAsia="zh-CN"/>
              </w:rPr>
              <w:t>0115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287065" w:rsidR="001E41F3" w:rsidRPr="00410371" w:rsidRDefault="008909E5" w:rsidP="001735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1735D9">
              <w:rPr>
                <w:b/>
                <w:noProof/>
                <w:sz w:val="28"/>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062E86" w:rsidR="001E41F3" w:rsidRDefault="007B4415" w:rsidP="00C06626">
            <w:pPr>
              <w:pStyle w:val="CRCoverPage"/>
              <w:spacing w:after="0"/>
              <w:ind w:left="100"/>
              <w:rPr>
                <w:noProof/>
              </w:rPr>
            </w:pPr>
            <w:r>
              <w:t xml:space="preserve">Update of </w:t>
            </w:r>
            <w:r w:rsidR="00C06626">
              <w:t xml:space="preserve">MPR applicability </w:t>
            </w:r>
            <w:r w:rsidR="00C06626">
              <w:rPr>
                <w:noProof/>
                <w:lang w:eastAsia="zh-CN"/>
              </w:rPr>
              <w:t xml:space="preserve">for </w:t>
            </w:r>
            <w:r>
              <w:rPr>
                <w:noProof/>
                <w:lang w:eastAsia="zh-CN"/>
              </w:rPr>
              <w:t>intra-band contiguous</w:t>
            </w:r>
            <w:r>
              <w:t xml:space="preserve">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D90302" w:rsidR="001E41F3" w:rsidRDefault="00E4031D">
            <w:pPr>
              <w:pStyle w:val="CRCoverPage"/>
              <w:spacing w:after="0"/>
              <w:ind w:left="100"/>
              <w:rPr>
                <w:noProof/>
              </w:rPr>
            </w:pPr>
            <w:r w:rsidRPr="00E4031D">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8F3FC" w:rsidR="001E41F3" w:rsidRDefault="001735D9" w:rsidP="001735D9">
            <w:pPr>
              <w:pStyle w:val="CRCoverPage"/>
              <w:spacing w:after="0"/>
              <w:ind w:left="100"/>
              <w:rPr>
                <w:noProof/>
              </w:rPr>
            </w:pPr>
            <w:r>
              <w:rPr>
                <w:noProof/>
              </w:rPr>
              <w:t>2021-10</w:t>
            </w:r>
            <w:r w:rsidR="00014546">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84113D" w:rsidR="001E41F3" w:rsidRDefault="00DA202F" w:rsidP="00297651">
            <w:pPr>
              <w:pStyle w:val="CRCoverPage"/>
              <w:spacing w:after="0"/>
              <w:ind w:left="100"/>
              <w:rPr>
                <w:noProof/>
              </w:rPr>
            </w:pPr>
            <w:r>
              <w:rPr>
                <w:rFonts w:hint="eastAsia"/>
                <w:noProof/>
                <w:lang w:eastAsia="zh-CN"/>
              </w:rPr>
              <w:t>F</w:t>
            </w:r>
            <w:r>
              <w:rPr>
                <w:noProof/>
                <w:lang w:eastAsia="zh-CN"/>
              </w:rPr>
              <w:t xml:space="preserve">or intra-band contiguous EN-DC, MPR and ACLR test cases apply the totally same test configuration table, and ACLR test case includes MPR check step. Therefore, similar to the principle in LTE and NR SA, MPR test case can be covered by ACLR case to save testing time. </w:t>
            </w:r>
            <w:r w:rsidRPr="00297651">
              <w:rPr>
                <w:noProof/>
                <w:highlight w:val="yellow"/>
                <w:lang w:eastAsia="zh-CN"/>
              </w:rPr>
              <w:t xml:space="preserve">Besides, the UE capability </w:t>
            </w:r>
            <w:r w:rsidRPr="00297651">
              <w:rPr>
                <w:i/>
                <w:noProof/>
                <w:highlight w:val="yellow"/>
              </w:rPr>
              <w:t>modifiedMPR-Behavior</w:t>
            </w:r>
            <w:r w:rsidRPr="00297651">
              <w:rPr>
                <w:noProof/>
                <w:highlight w:val="yellow"/>
              </w:rPr>
              <w:t xml:space="preserve"> </w:t>
            </w:r>
            <w:r w:rsidRPr="00297651">
              <w:rPr>
                <w:noProof/>
                <w:highlight w:val="yellow"/>
                <w:lang w:eastAsia="zh-CN"/>
              </w:rPr>
              <w:t xml:space="preserve">in </w:t>
            </w:r>
            <w:r w:rsidRPr="00297651">
              <w:rPr>
                <w:highlight w:val="yellow"/>
              </w:rPr>
              <w:t xml:space="preserve">C009z should not limit the test applicability </w:t>
            </w:r>
            <w:r w:rsidR="007556D3" w:rsidRPr="00297651">
              <w:rPr>
                <w:highlight w:val="yellow"/>
              </w:rPr>
              <w:t>of</w:t>
            </w:r>
            <w:r w:rsidRPr="00297651">
              <w:rPr>
                <w:highlight w:val="yellow"/>
              </w:rPr>
              <w:t xml:space="preserve"> MPR</w:t>
            </w:r>
            <w:r w:rsidR="00297651" w:rsidRPr="00297651">
              <w:rPr>
                <w:highlight w:val="yellow"/>
              </w:rPr>
              <w:t xml:space="preserve"> test case</w:t>
            </w:r>
            <w:r w:rsidRPr="00297651">
              <w:rPr>
                <w:highlight w:val="yello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C3E637" w14:textId="3BE0E947" w:rsidR="00DA202F" w:rsidRDefault="00DA202F" w:rsidP="00DA202F">
            <w:pPr>
              <w:pStyle w:val="CRCoverPage"/>
              <w:numPr>
                <w:ilvl w:val="0"/>
                <w:numId w:val="35"/>
              </w:numPr>
              <w:spacing w:after="0"/>
              <w:rPr>
                <w:noProof/>
                <w:lang w:eastAsia="zh-CN"/>
              </w:rPr>
            </w:pPr>
            <w:r>
              <w:rPr>
                <w:noProof/>
                <w:lang w:eastAsia="zh-CN"/>
              </w:rPr>
              <w:t>Update MPR test applicabiliy for intra-band contiguous EN-DC to specify that MPR can be skipped if ACLR test is executed.</w:t>
            </w:r>
          </w:p>
          <w:p w14:paraId="31C656EC" w14:textId="4B01C3F9" w:rsidR="001E41F3" w:rsidRDefault="00DA202F" w:rsidP="00DA202F">
            <w:pPr>
              <w:pStyle w:val="CRCoverPage"/>
              <w:numPr>
                <w:ilvl w:val="0"/>
                <w:numId w:val="35"/>
              </w:numPr>
              <w:spacing w:after="0"/>
              <w:rPr>
                <w:noProof/>
                <w:lang w:eastAsia="zh-CN"/>
              </w:rPr>
            </w:pPr>
            <w:r>
              <w:rPr>
                <w:noProof/>
                <w:lang w:eastAsia="zh-CN"/>
              </w:rPr>
              <w:t>Remove “z” in MPR applicability condition</w:t>
            </w:r>
            <w:r w:rsidR="00886D2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D901C0" w14:textId="77777777" w:rsidR="001E41F3" w:rsidRDefault="00087748" w:rsidP="00297651">
            <w:pPr>
              <w:pStyle w:val="CRCoverPage"/>
              <w:numPr>
                <w:ilvl w:val="0"/>
                <w:numId w:val="36"/>
              </w:numPr>
              <w:spacing w:after="0"/>
              <w:rPr>
                <w:noProof/>
                <w:lang w:eastAsia="zh-CN"/>
              </w:rPr>
            </w:pPr>
            <w:bookmarkStart w:id="1" w:name="OLE_LINK1"/>
            <w:r>
              <w:rPr>
                <w:noProof/>
                <w:lang w:eastAsia="zh-CN"/>
              </w:rPr>
              <w:t xml:space="preserve">UEs </w:t>
            </w:r>
            <w:r>
              <w:rPr>
                <w:rFonts w:hint="eastAsia"/>
                <w:noProof/>
                <w:lang w:eastAsia="zh-CN"/>
              </w:rPr>
              <w:t>would</w:t>
            </w:r>
            <w:r>
              <w:rPr>
                <w:noProof/>
                <w:lang w:eastAsia="zh-CN"/>
              </w:rPr>
              <w:t xml:space="preserve"> perform needless MPR testing for intra-band contiguous EN-DC</w:t>
            </w:r>
            <w:bookmarkEnd w:id="1"/>
            <w:r w:rsidR="00DA202F">
              <w:rPr>
                <w:noProof/>
                <w:lang w:eastAsia="zh-CN"/>
              </w:rPr>
              <w:t>.</w:t>
            </w:r>
          </w:p>
          <w:p w14:paraId="5C4BEB44" w14:textId="582FD54B" w:rsidR="00297651" w:rsidRDefault="00297651" w:rsidP="00297651">
            <w:pPr>
              <w:pStyle w:val="CRCoverPage"/>
              <w:numPr>
                <w:ilvl w:val="0"/>
                <w:numId w:val="36"/>
              </w:numPr>
              <w:spacing w:after="0"/>
              <w:rPr>
                <w:noProof/>
                <w:lang w:eastAsia="zh-CN"/>
              </w:rPr>
            </w:pPr>
            <w:r w:rsidRPr="00297651">
              <w:rPr>
                <w:noProof/>
                <w:highlight w:val="yellow"/>
                <w:lang w:eastAsia="zh-CN"/>
              </w:rPr>
              <w:t>MPR test applicability for intra-band contiguous EN-DC remains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DBDF97" w:rsidR="001E41F3" w:rsidRDefault="00DD4F1C">
            <w:pPr>
              <w:pStyle w:val="CRCoverPage"/>
              <w:spacing w:after="0"/>
              <w:ind w:left="100"/>
              <w:rPr>
                <w:noProof/>
                <w:lang w:eastAsia="zh-CN"/>
              </w:rPr>
            </w:pPr>
            <w:r>
              <w:rPr>
                <w:rFonts w:hint="eastAsia"/>
                <w:noProof/>
                <w:lang w:eastAsia="zh-CN"/>
              </w:rPr>
              <w:t>4</w:t>
            </w:r>
            <w:r>
              <w:rPr>
                <w:noProof/>
                <w:lang w:eastAsia="zh-CN"/>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150B7F9B"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FF1D5E" w:rsidR="001E41F3" w:rsidRDefault="00E4031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CFEE8B"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7477A5" w:rsidR="001E41F3" w:rsidRDefault="00145D43" w:rsidP="00EA75ED">
            <w:pPr>
              <w:pStyle w:val="CRCoverPage"/>
              <w:spacing w:after="0"/>
              <w:ind w:left="99"/>
              <w:rPr>
                <w:noProof/>
              </w:rPr>
            </w:pPr>
            <w:r>
              <w:rPr>
                <w:noProof/>
              </w:rPr>
              <w:t>TS</w:t>
            </w:r>
            <w:r w:rsidR="0075239F">
              <w:rPr>
                <w:noProof/>
              </w:rPr>
              <w:t xml:space="preserve"> </w:t>
            </w:r>
            <w:r w:rsidR="00E4031D">
              <w:rPr>
                <w:noProof/>
              </w:rPr>
              <w:t xml:space="preserve">38.521-3 CR </w:t>
            </w:r>
            <w:r w:rsidR="00EA75ED">
              <w:rPr>
                <w:noProof/>
              </w:rPr>
              <w:t>1203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5BC8C0" w14:textId="77777777" w:rsidR="008863B9" w:rsidRPr="00B167C8" w:rsidRDefault="00B167C8">
            <w:pPr>
              <w:pStyle w:val="CRCoverPage"/>
              <w:spacing w:after="0"/>
              <w:ind w:left="100"/>
              <w:rPr>
                <w:noProof/>
                <w:highlight w:val="yellow"/>
                <w:lang w:eastAsia="zh-CN"/>
              </w:rPr>
            </w:pPr>
            <w:r w:rsidRPr="00B167C8">
              <w:rPr>
                <w:noProof/>
                <w:highlight w:val="yellow"/>
                <w:lang w:eastAsia="zh-CN"/>
              </w:rPr>
              <w:t>The 1</w:t>
            </w:r>
            <w:r w:rsidRPr="00B167C8">
              <w:rPr>
                <w:noProof/>
                <w:highlight w:val="yellow"/>
                <w:vertAlign w:val="superscript"/>
                <w:lang w:eastAsia="zh-CN"/>
              </w:rPr>
              <w:t>st</w:t>
            </w:r>
            <w:r w:rsidRPr="00B167C8">
              <w:rPr>
                <w:noProof/>
                <w:highlight w:val="yellow"/>
                <w:lang w:eastAsia="zh-CN"/>
              </w:rPr>
              <w:t xml:space="preserve"> revision:</w:t>
            </w:r>
          </w:p>
          <w:p w14:paraId="48091BAF" w14:textId="77777777" w:rsidR="00B167C8" w:rsidRPr="00F63DB4" w:rsidRDefault="00B167C8" w:rsidP="00297651">
            <w:pPr>
              <w:pStyle w:val="CRCoverPage"/>
              <w:numPr>
                <w:ilvl w:val="0"/>
                <w:numId w:val="37"/>
              </w:numPr>
              <w:spacing w:after="0"/>
              <w:rPr>
                <w:noProof/>
                <w:highlight w:val="yellow"/>
                <w:lang w:eastAsia="zh-CN"/>
              </w:rPr>
            </w:pPr>
            <w:r w:rsidRPr="00F63DB4">
              <w:rPr>
                <w:noProof/>
                <w:highlight w:val="yellow"/>
                <w:lang w:eastAsia="zh-CN"/>
              </w:rPr>
              <w:t>Removing Note 5 from MPR test applicability for intra-band contiguous EN-DC.</w:t>
            </w:r>
          </w:p>
          <w:p w14:paraId="4E203B31" w14:textId="708D63D1" w:rsidR="00297651" w:rsidRPr="00F63DB4" w:rsidRDefault="00541B23" w:rsidP="00297651">
            <w:pPr>
              <w:pStyle w:val="CRCoverPage"/>
              <w:numPr>
                <w:ilvl w:val="0"/>
                <w:numId w:val="37"/>
              </w:numPr>
              <w:spacing w:after="0"/>
              <w:rPr>
                <w:noProof/>
                <w:highlight w:val="yellow"/>
                <w:lang w:eastAsia="zh-CN"/>
              </w:rPr>
            </w:pPr>
            <w:r>
              <w:rPr>
                <w:noProof/>
                <w:highlight w:val="yellow"/>
                <w:lang w:eastAsia="zh-CN"/>
              </w:rPr>
              <w:t>A</w:t>
            </w:r>
            <w:r w:rsidRPr="00541B23">
              <w:rPr>
                <w:noProof/>
                <w:highlight w:val="yellow"/>
                <w:lang w:eastAsia="zh-CN"/>
              </w:rPr>
              <w:t>dd</w:t>
            </w:r>
            <w:r>
              <w:rPr>
                <w:noProof/>
                <w:highlight w:val="yellow"/>
                <w:lang w:eastAsia="zh-CN"/>
              </w:rPr>
              <w:t>ing</w:t>
            </w:r>
            <w:r w:rsidRPr="00541B23">
              <w:rPr>
                <w:noProof/>
                <w:highlight w:val="yellow"/>
                <w:lang w:eastAsia="zh-CN"/>
              </w:rPr>
              <w:t xml:space="preserve"> </w:t>
            </w:r>
            <w:bookmarkStart w:id="2" w:name="_GoBack"/>
            <w:bookmarkEnd w:id="2"/>
            <w:r w:rsidRPr="00541B23">
              <w:rPr>
                <w:noProof/>
                <w:highlight w:val="yellow"/>
                <w:lang w:eastAsia="zh-CN"/>
              </w:rPr>
              <w:t>“TC ” in front of 6.5B.2.1.3 to align with other cases</w:t>
            </w:r>
            <w:r w:rsidR="00F63DB4" w:rsidRPr="00F63DB4">
              <w:rPr>
                <w:noProof/>
                <w:highlight w:val="yellow"/>
                <w:lang w:eastAsia="zh-CN"/>
              </w:rPr>
              <w:t>.</w:t>
            </w:r>
          </w:p>
          <w:p w14:paraId="6ACA4173" w14:textId="3206013B" w:rsidR="00297651" w:rsidRDefault="00297651" w:rsidP="00297651">
            <w:pPr>
              <w:pStyle w:val="CRCoverPage"/>
              <w:numPr>
                <w:ilvl w:val="0"/>
                <w:numId w:val="37"/>
              </w:numPr>
              <w:spacing w:after="0"/>
              <w:rPr>
                <w:noProof/>
                <w:lang w:eastAsia="zh-CN"/>
              </w:rPr>
            </w:pPr>
            <w:r w:rsidRPr="00F63DB4">
              <w:rPr>
                <w:noProof/>
                <w:highlight w:val="yellow"/>
                <w:lang w:eastAsia="zh-CN"/>
              </w:rPr>
              <w:t>Removing changes for intra-band non-contiguous and inter-band EN-DC such at the CR body aligns with CR title</w:t>
            </w:r>
            <w:r w:rsidR="00077B89">
              <w:rPr>
                <w:noProof/>
                <w:highlight w:val="yellow"/>
                <w:lang w:eastAsia="zh-CN"/>
              </w:rPr>
              <w:t>, and accordingly coversheet is updated as well</w:t>
            </w:r>
            <w:r w:rsidRPr="00F63DB4">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t>&lt;</w:t>
      </w:r>
      <w:r w:rsidR="00824843">
        <w:rPr>
          <w:noProof/>
          <w:color w:val="FF0000"/>
        </w:rPr>
        <w:t>Start of Changes</w:t>
      </w:r>
      <w:r w:rsidRPr="006A6DC8">
        <w:rPr>
          <w:noProof/>
          <w:color w:val="FF0000"/>
        </w:rPr>
        <w:t>&gt;</w:t>
      </w:r>
    </w:p>
    <w:p w14:paraId="40DA7783" w14:textId="77777777" w:rsidR="0075239F" w:rsidRPr="006071CB" w:rsidRDefault="0075239F" w:rsidP="0075239F">
      <w:pPr>
        <w:pStyle w:val="30"/>
        <w:rPr>
          <w:lang w:eastAsia="zh-CN"/>
        </w:rPr>
      </w:pPr>
      <w:bookmarkStart w:id="3" w:name="_Toc20936809"/>
      <w:bookmarkStart w:id="4" w:name="_Toc36713255"/>
      <w:bookmarkStart w:id="5" w:name="_Toc36713658"/>
      <w:bookmarkStart w:id="6" w:name="_Toc52217971"/>
      <w:bookmarkStart w:id="7" w:name="_Toc58499583"/>
      <w:bookmarkStart w:id="8" w:name="_Toc68538440"/>
      <w:bookmarkStart w:id="9" w:name="_Toc75510023"/>
      <w:r w:rsidRPr="006071CB">
        <w:rPr>
          <w:rFonts w:eastAsia="Batang"/>
          <w:lang w:eastAsia="ja-JP"/>
        </w:rPr>
        <w:t>4.1.3</w:t>
      </w:r>
      <w:r w:rsidRPr="006071CB">
        <w:rPr>
          <w:rFonts w:eastAsia="Batang"/>
          <w:lang w:eastAsia="ja-JP"/>
        </w:rPr>
        <w:tab/>
        <w:t xml:space="preserve">NR interworking between NR </w:t>
      </w:r>
      <w:r w:rsidRPr="006071CB">
        <w:rPr>
          <w:lang w:eastAsia="zh-CN"/>
        </w:rPr>
        <w:t>FR</w:t>
      </w:r>
      <w:r w:rsidRPr="006071CB">
        <w:rPr>
          <w:rFonts w:eastAsia="Batang"/>
          <w:lang w:eastAsia="ja-JP"/>
        </w:rPr>
        <w:t xml:space="preserve">1 and NR </w:t>
      </w:r>
      <w:r w:rsidRPr="006071CB">
        <w:rPr>
          <w:lang w:eastAsia="zh-CN"/>
        </w:rPr>
        <w:t>FR</w:t>
      </w:r>
      <w:r w:rsidRPr="006071CB">
        <w:rPr>
          <w:rFonts w:eastAsia="Batang"/>
          <w:lang w:eastAsia="ja-JP"/>
        </w:rPr>
        <w:t>2 and between NR and LTE conformance test cases</w:t>
      </w:r>
      <w:bookmarkEnd w:id="3"/>
      <w:bookmarkEnd w:id="4"/>
      <w:bookmarkEnd w:id="5"/>
      <w:bookmarkEnd w:id="6"/>
      <w:bookmarkEnd w:id="7"/>
      <w:bookmarkEnd w:id="8"/>
      <w:bookmarkEnd w:id="9"/>
    </w:p>
    <w:p w14:paraId="1827B336" w14:textId="77777777" w:rsidR="0075239F" w:rsidRPr="006071CB" w:rsidRDefault="0075239F" w:rsidP="0075239F">
      <w:pPr>
        <w:pStyle w:val="TH"/>
      </w:pPr>
      <w:r w:rsidRPr="006071CB">
        <w:t>Table 4.1.3-1: Applicability of RF EN-DC FR1 and FR2 conformance test cases, ref. TS 38.521-3 [3]</w:t>
      </w:r>
    </w:p>
    <w:tbl>
      <w:tblPr>
        <w:tblW w:w="15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4367"/>
        <w:gridCol w:w="850"/>
        <w:gridCol w:w="1125"/>
        <w:gridCol w:w="3091"/>
        <w:gridCol w:w="1551"/>
        <w:gridCol w:w="1184"/>
        <w:gridCol w:w="1945"/>
      </w:tblGrid>
      <w:tr w:rsidR="0075239F" w:rsidRPr="006071CB" w14:paraId="4794B64C" w14:textId="77777777" w:rsidTr="0075239F">
        <w:trPr>
          <w:tblHeader/>
          <w:jc w:val="center"/>
        </w:trPr>
        <w:tc>
          <w:tcPr>
            <w:tcW w:w="1487" w:type="dxa"/>
            <w:tcBorders>
              <w:top w:val="single" w:sz="4" w:space="0" w:color="auto"/>
              <w:left w:val="single" w:sz="4" w:space="0" w:color="auto"/>
              <w:bottom w:val="nil"/>
              <w:right w:val="single" w:sz="4" w:space="0" w:color="auto"/>
            </w:tcBorders>
            <w:hideMark/>
          </w:tcPr>
          <w:p w14:paraId="4612D132" w14:textId="77777777" w:rsidR="0075239F" w:rsidRPr="006071CB" w:rsidRDefault="0075239F" w:rsidP="00886D24">
            <w:pPr>
              <w:pStyle w:val="TAH"/>
            </w:pPr>
            <w:r w:rsidRPr="006071CB">
              <w:t>Clause</w:t>
            </w:r>
          </w:p>
        </w:tc>
        <w:tc>
          <w:tcPr>
            <w:tcW w:w="4367" w:type="dxa"/>
            <w:tcBorders>
              <w:top w:val="single" w:sz="4" w:space="0" w:color="auto"/>
              <w:left w:val="single" w:sz="4" w:space="0" w:color="auto"/>
              <w:bottom w:val="nil"/>
              <w:right w:val="single" w:sz="4" w:space="0" w:color="auto"/>
            </w:tcBorders>
            <w:hideMark/>
          </w:tcPr>
          <w:p w14:paraId="5AF035F1" w14:textId="77777777" w:rsidR="0075239F" w:rsidRPr="006071CB" w:rsidRDefault="0075239F" w:rsidP="00886D24">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4C524307" w14:textId="77777777" w:rsidR="0075239F" w:rsidRPr="006071CB" w:rsidRDefault="0075239F" w:rsidP="00886D24">
            <w:pPr>
              <w:pStyle w:val="TAH"/>
            </w:pPr>
            <w:r w:rsidRPr="006071CB">
              <w:t>Release</w:t>
            </w:r>
          </w:p>
        </w:tc>
        <w:tc>
          <w:tcPr>
            <w:tcW w:w="4216" w:type="dxa"/>
            <w:gridSpan w:val="2"/>
            <w:tcBorders>
              <w:top w:val="single" w:sz="4" w:space="0" w:color="auto"/>
              <w:left w:val="single" w:sz="4" w:space="0" w:color="auto"/>
              <w:bottom w:val="single" w:sz="4" w:space="0" w:color="auto"/>
              <w:right w:val="single" w:sz="4" w:space="0" w:color="auto"/>
            </w:tcBorders>
            <w:hideMark/>
          </w:tcPr>
          <w:p w14:paraId="0AE253A4" w14:textId="77777777" w:rsidR="0075239F" w:rsidRPr="006071CB" w:rsidRDefault="0075239F" w:rsidP="00886D24">
            <w:pPr>
              <w:pStyle w:val="TAH"/>
            </w:pPr>
            <w:r w:rsidRPr="006071CB">
              <w:t>Applicability</w:t>
            </w:r>
          </w:p>
        </w:tc>
        <w:tc>
          <w:tcPr>
            <w:tcW w:w="1551" w:type="dxa"/>
            <w:tcBorders>
              <w:top w:val="single" w:sz="4" w:space="0" w:color="auto"/>
              <w:left w:val="single" w:sz="4" w:space="0" w:color="auto"/>
              <w:bottom w:val="nil"/>
              <w:right w:val="single" w:sz="4" w:space="0" w:color="auto"/>
            </w:tcBorders>
            <w:hideMark/>
          </w:tcPr>
          <w:p w14:paraId="27AF63DE" w14:textId="77777777" w:rsidR="0075239F" w:rsidRPr="006071CB" w:rsidRDefault="0075239F" w:rsidP="00886D24">
            <w:pPr>
              <w:pStyle w:val="TAH"/>
            </w:pPr>
            <w:r w:rsidRPr="006071CB">
              <w:t>Tested Bands/CA</w:t>
            </w:r>
            <w:r w:rsidRPr="006071CB">
              <w:rPr>
                <w:rFonts w:eastAsia="宋体"/>
                <w:lang w:eastAsia="zh-CN"/>
              </w:rPr>
              <w:t>/DC</w:t>
            </w:r>
            <w:r w:rsidRPr="006071CB">
              <w:t>-Configurations Selection</w:t>
            </w:r>
          </w:p>
        </w:tc>
        <w:tc>
          <w:tcPr>
            <w:tcW w:w="1184" w:type="dxa"/>
            <w:tcBorders>
              <w:top w:val="single" w:sz="4" w:space="0" w:color="auto"/>
              <w:left w:val="single" w:sz="4" w:space="0" w:color="auto"/>
              <w:bottom w:val="nil"/>
              <w:right w:val="single" w:sz="4" w:space="0" w:color="auto"/>
            </w:tcBorders>
            <w:hideMark/>
          </w:tcPr>
          <w:p w14:paraId="0E96F259" w14:textId="77777777" w:rsidR="0075239F" w:rsidRPr="006071CB" w:rsidRDefault="0075239F" w:rsidP="00886D24">
            <w:pPr>
              <w:pStyle w:val="TAH"/>
            </w:pPr>
            <w:r w:rsidRPr="006071CB">
              <w:t>Branch</w:t>
            </w:r>
          </w:p>
        </w:tc>
        <w:tc>
          <w:tcPr>
            <w:tcW w:w="1945" w:type="dxa"/>
            <w:tcBorders>
              <w:top w:val="single" w:sz="4" w:space="0" w:color="auto"/>
              <w:left w:val="single" w:sz="4" w:space="0" w:color="auto"/>
              <w:bottom w:val="nil"/>
              <w:right w:val="single" w:sz="4" w:space="0" w:color="auto"/>
            </w:tcBorders>
            <w:hideMark/>
          </w:tcPr>
          <w:p w14:paraId="4FDC0ABC" w14:textId="77777777" w:rsidR="0075239F" w:rsidRPr="006071CB" w:rsidRDefault="0075239F" w:rsidP="00886D24">
            <w:pPr>
              <w:pStyle w:val="TAH"/>
            </w:pPr>
            <w:r w:rsidRPr="006071CB">
              <w:t>Additional Information</w:t>
            </w:r>
          </w:p>
        </w:tc>
      </w:tr>
      <w:tr w:rsidR="0075239F" w:rsidRPr="006071CB" w14:paraId="5A1CFF66" w14:textId="77777777" w:rsidTr="0075239F">
        <w:trPr>
          <w:tblHeader/>
          <w:jc w:val="center"/>
        </w:trPr>
        <w:tc>
          <w:tcPr>
            <w:tcW w:w="1487" w:type="dxa"/>
            <w:tcBorders>
              <w:top w:val="nil"/>
              <w:left w:val="single" w:sz="4" w:space="0" w:color="auto"/>
              <w:bottom w:val="single" w:sz="4" w:space="0" w:color="auto"/>
              <w:right w:val="single" w:sz="4" w:space="0" w:color="auto"/>
            </w:tcBorders>
          </w:tcPr>
          <w:p w14:paraId="2F225FF2" w14:textId="77777777" w:rsidR="0075239F" w:rsidRPr="006071CB" w:rsidRDefault="0075239F" w:rsidP="00886D24">
            <w:pPr>
              <w:pStyle w:val="TAH"/>
            </w:pPr>
          </w:p>
        </w:tc>
        <w:tc>
          <w:tcPr>
            <w:tcW w:w="4367" w:type="dxa"/>
            <w:tcBorders>
              <w:top w:val="nil"/>
              <w:left w:val="single" w:sz="4" w:space="0" w:color="auto"/>
              <w:bottom w:val="single" w:sz="4" w:space="0" w:color="auto"/>
              <w:right w:val="single" w:sz="4" w:space="0" w:color="auto"/>
            </w:tcBorders>
          </w:tcPr>
          <w:p w14:paraId="54C794B0" w14:textId="77777777" w:rsidR="0075239F" w:rsidRPr="006071CB" w:rsidRDefault="0075239F" w:rsidP="00886D24">
            <w:pPr>
              <w:pStyle w:val="TAH"/>
            </w:pPr>
          </w:p>
        </w:tc>
        <w:tc>
          <w:tcPr>
            <w:tcW w:w="850" w:type="dxa"/>
            <w:tcBorders>
              <w:top w:val="nil"/>
              <w:left w:val="single" w:sz="4" w:space="0" w:color="auto"/>
              <w:bottom w:val="single" w:sz="4" w:space="0" w:color="auto"/>
              <w:right w:val="single" w:sz="4" w:space="0" w:color="auto"/>
            </w:tcBorders>
          </w:tcPr>
          <w:p w14:paraId="07A0129C" w14:textId="77777777" w:rsidR="0075239F" w:rsidRPr="006071CB" w:rsidRDefault="0075239F" w:rsidP="00886D24">
            <w:pPr>
              <w:pStyle w:val="TAH"/>
            </w:pPr>
          </w:p>
        </w:tc>
        <w:tc>
          <w:tcPr>
            <w:tcW w:w="1125" w:type="dxa"/>
            <w:tcBorders>
              <w:top w:val="single" w:sz="4" w:space="0" w:color="auto"/>
              <w:left w:val="single" w:sz="4" w:space="0" w:color="auto"/>
              <w:bottom w:val="single" w:sz="4" w:space="0" w:color="auto"/>
              <w:right w:val="single" w:sz="4" w:space="0" w:color="auto"/>
            </w:tcBorders>
            <w:hideMark/>
          </w:tcPr>
          <w:p w14:paraId="22F6A904" w14:textId="77777777" w:rsidR="0075239F" w:rsidRPr="006071CB" w:rsidRDefault="0075239F" w:rsidP="00886D24">
            <w:pPr>
              <w:pStyle w:val="TAH"/>
            </w:pPr>
            <w:r w:rsidRPr="006071CB">
              <w:t>Condition</w:t>
            </w:r>
          </w:p>
        </w:tc>
        <w:tc>
          <w:tcPr>
            <w:tcW w:w="3091" w:type="dxa"/>
            <w:tcBorders>
              <w:top w:val="single" w:sz="4" w:space="0" w:color="auto"/>
              <w:left w:val="single" w:sz="4" w:space="0" w:color="auto"/>
              <w:bottom w:val="single" w:sz="4" w:space="0" w:color="auto"/>
              <w:right w:val="single" w:sz="4" w:space="0" w:color="auto"/>
            </w:tcBorders>
            <w:hideMark/>
          </w:tcPr>
          <w:p w14:paraId="6BBEB6B9" w14:textId="77777777" w:rsidR="0075239F" w:rsidRPr="006071CB" w:rsidRDefault="0075239F" w:rsidP="00886D24">
            <w:pPr>
              <w:pStyle w:val="TAH"/>
            </w:pPr>
            <w:r w:rsidRPr="006071CB">
              <w:t>Comment</w:t>
            </w:r>
          </w:p>
        </w:tc>
        <w:tc>
          <w:tcPr>
            <w:tcW w:w="1551" w:type="dxa"/>
            <w:tcBorders>
              <w:top w:val="nil"/>
              <w:left w:val="single" w:sz="4" w:space="0" w:color="auto"/>
              <w:bottom w:val="single" w:sz="4" w:space="0" w:color="auto"/>
              <w:right w:val="single" w:sz="4" w:space="0" w:color="auto"/>
            </w:tcBorders>
          </w:tcPr>
          <w:p w14:paraId="0E74C0DC" w14:textId="77777777" w:rsidR="0075239F" w:rsidRPr="006071CB" w:rsidRDefault="0075239F" w:rsidP="00886D24">
            <w:pPr>
              <w:pStyle w:val="TAH"/>
            </w:pPr>
          </w:p>
        </w:tc>
        <w:tc>
          <w:tcPr>
            <w:tcW w:w="1184" w:type="dxa"/>
            <w:tcBorders>
              <w:top w:val="nil"/>
              <w:left w:val="single" w:sz="4" w:space="0" w:color="auto"/>
              <w:bottom w:val="single" w:sz="4" w:space="0" w:color="auto"/>
              <w:right w:val="single" w:sz="4" w:space="0" w:color="auto"/>
            </w:tcBorders>
          </w:tcPr>
          <w:p w14:paraId="30176FE5" w14:textId="77777777" w:rsidR="0075239F" w:rsidRPr="006071CB" w:rsidRDefault="0075239F" w:rsidP="00886D24">
            <w:pPr>
              <w:pStyle w:val="TAH"/>
            </w:pPr>
          </w:p>
        </w:tc>
        <w:tc>
          <w:tcPr>
            <w:tcW w:w="1945" w:type="dxa"/>
            <w:tcBorders>
              <w:top w:val="nil"/>
              <w:left w:val="single" w:sz="4" w:space="0" w:color="auto"/>
              <w:bottom w:val="single" w:sz="4" w:space="0" w:color="auto"/>
              <w:right w:val="single" w:sz="4" w:space="0" w:color="auto"/>
            </w:tcBorders>
          </w:tcPr>
          <w:p w14:paraId="0E2C71F8" w14:textId="77777777" w:rsidR="0075239F" w:rsidRPr="006071CB" w:rsidRDefault="0075239F" w:rsidP="00886D24">
            <w:pPr>
              <w:pStyle w:val="TAH"/>
            </w:pPr>
          </w:p>
        </w:tc>
      </w:tr>
      <w:tr w:rsidR="0075239F" w:rsidRPr="006071CB" w14:paraId="549A717F"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57ED0C3" w14:textId="77777777" w:rsidR="0075239F" w:rsidRPr="006071CB" w:rsidRDefault="0075239F" w:rsidP="00886D24">
            <w:pPr>
              <w:pStyle w:val="TAL"/>
              <w:rPr>
                <w:b/>
              </w:rPr>
            </w:pPr>
            <w:r w:rsidRPr="006071CB">
              <w:rPr>
                <w:b/>
              </w:rPr>
              <w:t>6</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D1B811D" w14:textId="77777777" w:rsidR="0075239F" w:rsidRPr="006071CB" w:rsidRDefault="0075239F" w:rsidP="00886D24">
            <w:pPr>
              <w:pStyle w:val="TAL"/>
              <w:rPr>
                <w:b/>
                <w:lang w:eastAsia="zh-CN"/>
              </w:rPr>
            </w:pPr>
            <w:r w:rsidRPr="006071CB">
              <w:rPr>
                <w:b/>
              </w:rPr>
              <w:t>Transmitter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34F8D1" w14:textId="77777777" w:rsidR="0075239F" w:rsidRPr="006071CB" w:rsidRDefault="0075239F" w:rsidP="00886D24">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23A6E79" w14:textId="77777777" w:rsidR="0075239F" w:rsidRPr="006071CB" w:rsidRDefault="0075239F" w:rsidP="00886D24">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6ACFE3C" w14:textId="77777777" w:rsidR="0075239F" w:rsidRPr="006071CB" w:rsidRDefault="0075239F" w:rsidP="00886D24">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5A21B50" w14:textId="77777777" w:rsidR="0075239F" w:rsidRPr="006071CB" w:rsidRDefault="0075239F" w:rsidP="00886D24">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6FEABE5" w14:textId="77777777" w:rsidR="0075239F" w:rsidRPr="006071CB" w:rsidRDefault="0075239F" w:rsidP="00886D24">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315563F" w14:textId="77777777" w:rsidR="0075239F" w:rsidRPr="006071CB" w:rsidRDefault="0075239F" w:rsidP="00886D24">
            <w:pPr>
              <w:pStyle w:val="TAL"/>
              <w:rPr>
                <w:b/>
                <w:lang w:eastAsia="zh-CN"/>
              </w:rPr>
            </w:pPr>
          </w:p>
        </w:tc>
      </w:tr>
      <w:tr w:rsidR="0075239F" w:rsidRPr="006071CB" w14:paraId="38E271EF"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4010155" w14:textId="77777777" w:rsidR="0075239F" w:rsidRPr="006071CB" w:rsidRDefault="0075239F" w:rsidP="00886D24">
            <w:pPr>
              <w:pStyle w:val="TAL"/>
              <w:rPr>
                <w:b/>
              </w:rPr>
            </w:pPr>
            <w:r w:rsidRPr="006071CB">
              <w:rPr>
                <w:b/>
              </w:rPr>
              <w:t>6.2B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59CFECE" w14:textId="77777777" w:rsidR="0075239F" w:rsidRPr="006071CB" w:rsidRDefault="0075239F" w:rsidP="00886D24">
            <w:pPr>
              <w:pStyle w:val="TAL"/>
              <w:rPr>
                <w:b/>
                <w:lang w:eastAsia="zh-CN"/>
              </w:rPr>
            </w:pPr>
            <w:r w:rsidRPr="006071CB">
              <w:rPr>
                <w:b/>
              </w:rPr>
              <w:t>Transmitter Characteristics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E81861" w14:textId="77777777" w:rsidR="0075239F" w:rsidRPr="006071CB" w:rsidRDefault="0075239F" w:rsidP="00886D24">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CFBF850" w14:textId="77777777" w:rsidR="0075239F" w:rsidRPr="006071CB" w:rsidRDefault="0075239F" w:rsidP="00886D24">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971DBF2" w14:textId="77777777" w:rsidR="0075239F" w:rsidRPr="006071CB" w:rsidRDefault="0075239F" w:rsidP="00886D24">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00FA650" w14:textId="77777777" w:rsidR="0075239F" w:rsidRPr="006071CB" w:rsidRDefault="0075239F" w:rsidP="00886D24">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36C04E8" w14:textId="77777777" w:rsidR="0075239F" w:rsidRPr="006071CB" w:rsidRDefault="0075239F" w:rsidP="00886D24">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2051AD0" w14:textId="77777777" w:rsidR="0075239F" w:rsidRPr="006071CB" w:rsidRDefault="0075239F" w:rsidP="00886D24">
            <w:pPr>
              <w:pStyle w:val="TAL"/>
              <w:rPr>
                <w:b/>
                <w:lang w:eastAsia="zh-CN"/>
              </w:rPr>
            </w:pPr>
          </w:p>
        </w:tc>
      </w:tr>
      <w:tr w:rsidR="0075239F" w:rsidRPr="006071CB" w14:paraId="6975F0E7"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6239A587" w14:textId="77777777" w:rsidR="0075239F" w:rsidRPr="006071CB" w:rsidRDefault="0075239F" w:rsidP="00886D24">
            <w:pPr>
              <w:pStyle w:val="TAL"/>
            </w:pPr>
            <w:r w:rsidRPr="006071CB">
              <w:t>6.2B.1.1</w:t>
            </w:r>
          </w:p>
        </w:tc>
        <w:tc>
          <w:tcPr>
            <w:tcW w:w="4367" w:type="dxa"/>
            <w:tcBorders>
              <w:top w:val="single" w:sz="4" w:space="0" w:color="auto"/>
              <w:left w:val="single" w:sz="4" w:space="0" w:color="auto"/>
              <w:bottom w:val="single" w:sz="4" w:space="0" w:color="auto"/>
              <w:right w:val="single" w:sz="4" w:space="0" w:color="auto"/>
            </w:tcBorders>
            <w:hideMark/>
          </w:tcPr>
          <w:p w14:paraId="589025BA" w14:textId="77777777" w:rsidR="0075239F" w:rsidRPr="006071CB" w:rsidRDefault="0075239F" w:rsidP="00886D24">
            <w:pPr>
              <w:pStyle w:val="TAL"/>
            </w:pPr>
            <w:r w:rsidRPr="006071CB">
              <w:t>UE Maximum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D0429D0" w14:textId="77777777" w:rsidR="0075239F" w:rsidRPr="006071CB" w:rsidRDefault="0075239F" w:rsidP="00886D24">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3C4D0DB" w14:textId="77777777" w:rsidR="0075239F" w:rsidRPr="006071CB" w:rsidRDefault="0075239F" w:rsidP="00886D24">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008D0F32" w14:textId="77777777" w:rsidR="0075239F" w:rsidRPr="006071CB" w:rsidRDefault="0075239F" w:rsidP="00886D24">
            <w:pPr>
              <w:pStyle w:val="TAL"/>
              <w:rPr>
                <w:lang w:eastAsia="zh-CN"/>
              </w:rPr>
            </w:pPr>
            <w:r w:rsidRPr="006071CB">
              <w:rPr>
                <w:lang w:eastAsia="zh-CN"/>
              </w:rPr>
              <w:t>UEs supporting Intra-Band Contiguous EN-DC</w:t>
            </w:r>
            <w:r w:rsidRPr="006071CB">
              <w:rPr>
                <w:rFonts w:eastAsia="宋体"/>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tcPr>
          <w:p w14:paraId="3E8C9607" w14:textId="77777777" w:rsidR="0075239F" w:rsidRPr="006071CB" w:rsidRDefault="0075239F" w:rsidP="00886D24">
            <w:pPr>
              <w:pStyle w:val="TAL"/>
              <w:rPr>
                <w:rFonts w:eastAsia="宋体"/>
                <w:lang w:eastAsia="zh-CN"/>
              </w:rPr>
            </w:pPr>
            <w:r w:rsidRPr="006071CB">
              <w:rPr>
                <w:rFonts w:eastAsia="宋体"/>
                <w:lang w:eastAsia="zh-CN"/>
              </w:rPr>
              <w:t>E</w:t>
            </w:r>
            <w:r w:rsidRPr="006071CB">
              <w:rPr>
                <w:lang w:eastAsia="ko-KR"/>
              </w:rPr>
              <w:t>00</w:t>
            </w:r>
            <w:r w:rsidRPr="006071CB">
              <w:rPr>
                <w:rFonts w:eastAsia="宋体"/>
                <w:lang w:eastAsia="zh-CN"/>
              </w:rPr>
              <w:t>3</w:t>
            </w:r>
          </w:p>
          <w:p w14:paraId="32647279" w14:textId="77777777" w:rsidR="0075239F" w:rsidRPr="006071CB" w:rsidRDefault="0075239F" w:rsidP="00886D24">
            <w:pPr>
              <w:pStyle w:val="TAL"/>
              <w:rPr>
                <w:lang w:eastAsia="ko-KR"/>
              </w:rPr>
            </w:pPr>
          </w:p>
        </w:tc>
        <w:tc>
          <w:tcPr>
            <w:tcW w:w="1184" w:type="dxa"/>
            <w:tcBorders>
              <w:top w:val="single" w:sz="4" w:space="0" w:color="auto"/>
              <w:left w:val="single" w:sz="4" w:space="0" w:color="auto"/>
              <w:bottom w:val="single" w:sz="4" w:space="0" w:color="auto"/>
              <w:right w:val="single" w:sz="4" w:space="0" w:color="auto"/>
            </w:tcBorders>
          </w:tcPr>
          <w:p w14:paraId="5288486C" w14:textId="77777777" w:rsidR="0075239F" w:rsidRPr="006071CB" w:rsidRDefault="0075239F" w:rsidP="00886D24">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14F477A" w14:textId="77777777" w:rsidR="0075239F" w:rsidRPr="006071CB" w:rsidRDefault="0075239F" w:rsidP="00886D24">
            <w:pPr>
              <w:pStyle w:val="TAL"/>
            </w:pPr>
            <w:r w:rsidRPr="006071CB">
              <w:t>NOTE 1</w:t>
            </w:r>
          </w:p>
        </w:tc>
      </w:tr>
      <w:tr w:rsidR="0075239F" w:rsidRPr="006071CB" w14:paraId="266F6C87"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6CA7C919" w14:textId="77777777" w:rsidR="0075239F" w:rsidRPr="006071CB" w:rsidRDefault="0075239F" w:rsidP="00886D24">
            <w:pPr>
              <w:pStyle w:val="TAL"/>
              <w:rPr>
                <w:bCs/>
              </w:rPr>
            </w:pPr>
            <w:r w:rsidRPr="006071CB">
              <w:t>6.2B.1.2</w:t>
            </w:r>
          </w:p>
        </w:tc>
        <w:tc>
          <w:tcPr>
            <w:tcW w:w="4367" w:type="dxa"/>
            <w:tcBorders>
              <w:top w:val="single" w:sz="4" w:space="0" w:color="auto"/>
              <w:left w:val="single" w:sz="4" w:space="0" w:color="auto"/>
              <w:bottom w:val="single" w:sz="4" w:space="0" w:color="auto"/>
              <w:right w:val="single" w:sz="4" w:space="0" w:color="auto"/>
            </w:tcBorders>
            <w:hideMark/>
          </w:tcPr>
          <w:p w14:paraId="7BDAB598" w14:textId="77777777" w:rsidR="0075239F" w:rsidRPr="006071CB" w:rsidRDefault="0075239F" w:rsidP="00886D24">
            <w:pPr>
              <w:pStyle w:val="TAL"/>
            </w:pPr>
            <w:r w:rsidRPr="006071CB">
              <w:t>UE Maximum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10758F9E" w14:textId="77777777" w:rsidR="0075239F" w:rsidRPr="006071CB" w:rsidRDefault="0075239F" w:rsidP="00886D24">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9135C92" w14:textId="77777777" w:rsidR="0075239F" w:rsidRPr="006071CB" w:rsidRDefault="0075239F" w:rsidP="00886D24">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46D2FB0C" w14:textId="77777777" w:rsidR="0075239F" w:rsidRPr="006071CB" w:rsidRDefault="0075239F" w:rsidP="00886D24">
            <w:pPr>
              <w:pStyle w:val="TAL"/>
            </w:pPr>
            <w:r w:rsidRPr="006071CB">
              <w:t>UEs supporting Intra-Band non-contiguous EN-DC</w:t>
            </w:r>
            <w:r w:rsidRPr="006071CB">
              <w:rPr>
                <w:rFonts w:eastAsia="宋体"/>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6F5C311" w14:textId="77777777" w:rsidR="0075239F" w:rsidRPr="006071CB" w:rsidRDefault="0075239F" w:rsidP="00886D24">
            <w:pPr>
              <w:pStyle w:val="TAL"/>
            </w:pPr>
            <w:r w:rsidRPr="006071CB">
              <w:rPr>
                <w:rFonts w:eastAsia="宋体"/>
                <w:lang w:eastAsia="zh-CN"/>
              </w:rPr>
              <w:t>E004</w:t>
            </w:r>
          </w:p>
        </w:tc>
        <w:tc>
          <w:tcPr>
            <w:tcW w:w="1184" w:type="dxa"/>
            <w:tcBorders>
              <w:top w:val="single" w:sz="4" w:space="0" w:color="auto"/>
              <w:left w:val="single" w:sz="4" w:space="0" w:color="auto"/>
              <w:bottom w:val="single" w:sz="4" w:space="0" w:color="auto"/>
              <w:right w:val="single" w:sz="4" w:space="0" w:color="auto"/>
            </w:tcBorders>
          </w:tcPr>
          <w:p w14:paraId="3D49367F" w14:textId="77777777" w:rsidR="0075239F" w:rsidRPr="006071CB" w:rsidRDefault="0075239F" w:rsidP="00886D24">
            <w:pPr>
              <w:pStyle w:val="TAL"/>
            </w:pPr>
          </w:p>
        </w:tc>
        <w:tc>
          <w:tcPr>
            <w:tcW w:w="1945" w:type="dxa"/>
            <w:tcBorders>
              <w:top w:val="single" w:sz="4" w:space="0" w:color="auto"/>
              <w:left w:val="single" w:sz="4" w:space="0" w:color="auto"/>
              <w:bottom w:val="single" w:sz="4" w:space="0" w:color="auto"/>
              <w:right w:val="single" w:sz="4" w:space="0" w:color="auto"/>
            </w:tcBorders>
          </w:tcPr>
          <w:p w14:paraId="3CBC7F60" w14:textId="77777777" w:rsidR="0075239F" w:rsidRPr="006071CB" w:rsidRDefault="0075239F" w:rsidP="00886D24">
            <w:pPr>
              <w:pStyle w:val="TAL"/>
            </w:pPr>
          </w:p>
        </w:tc>
      </w:tr>
      <w:tr w:rsidR="0075239F" w:rsidRPr="006071CB" w14:paraId="5AF0DF0D"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1BA34B0A" w14:textId="77777777" w:rsidR="0075239F" w:rsidRPr="006071CB" w:rsidRDefault="0075239F" w:rsidP="00886D24">
            <w:pPr>
              <w:pStyle w:val="TAL"/>
              <w:rPr>
                <w:bCs/>
              </w:rPr>
            </w:pPr>
            <w:r w:rsidRPr="006071CB">
              <w:t>6.2B.1.3</w:t>
            </w:r>
          </w:p>
        </w:tc>
        <w:tc>
          <w:tcPr>
            <w:tcW w:w="4367" w:type="dxa"/>
            <w:tcBorders>
              <w:top w:val="single" w:sz="4" w:space="0" w:color="auto"/>
              <w:left w:val="single" w:sz="4" w:space="0" w:color="auto"/>
              <w:bottom w:val="single" w:sz="4" w:space="0" w:color="auto"/>
              <w:right w:val="single" w:sz="4" w:space="0" w:color="auto"/>
            </w:tcBorders>
            <w:hideMark/>
          </w:tcPr>
          <w:p w14:paraId="628289DC" w14:textId="77777777" w:rsidR="0075239F" w:rsidRPr="006071CB" w:rsidRDefault="0075239F" w:rsidP="00886D24">
            <w:pPr>
              <w:pStyle w:val="TAL"/>
            </w:pPr>
            <w:r w:rsidRPr="006071CB">
              <w:t>UE Maximum Output Power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14:paraId="44EFA4D9" w14:textId="77777777" w:rsidR="0075239F" w:rsidRPr="006071CB" w:rsidRDefault="0075239F" w:rsidP="00886D24">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893F033" w14:textId="77777777" w:rsidR="0075239F" w:rsidRPr="006071CB" w:rsidRDefault="0075239F" w:rsidP="00886D24">
            <w:pPr>
              <w:pStyle w:val="TAL"/>
              <w:rPr>
                <w:rFonts w:eastAsia="宋体"/>
                <w:lang w:eastAsia="zh-CN"/>
              </w:rPr>
            </w:pPr>
            <w:r w:rsidRPr="006071CB">
              <w:t>C011</w:t>
            </w:r>
          </w:p>
        </w:tc>
        <w:tc>
          <w:tcPr>
            <w:tcW w:w="3091" w:type="dxa"/>
            <w:tcBorders>
              <w:top w:val="single" w:sz="4" w:space="0" w:color="auto"/>
              <w:left w:val="single" w:sz="4" w:space="0" w:color="auto"/>
              <w:bottom w:val="single" w:sz="4" w:space="0" w:color="auto"/>
              <w:right w:val="single" w:sz="4" w:space="0" w:color="auto"/>
            </w:tcBorders>
            <w:hideMark/>
          </w:tcPr>
          <w:p w14:paraId="1E72A66D" w14:textId="77777777" w:rsidR="0075239F" w:rsidRPr="006071CB" w:rsidRDefault="0075239F" w:rsidP="00886D24">
            <w:pPr>
              <w:pStyle w:val="TAL"/>
            </w:pPr>
            <w:r w:rsidRPr="006071CB">
              <w:t xml:space="preserve">UEs supporting Inter-Band EN-DC within FR1 (2UL CCs) </w:t>
            </w:r>
          </w:p>
        </w:tc>
        <w:tc>
          <w:tcPr>
            <w:tcW w:w="1551" w:type="dxa"/>
            <w:tcBorders>
              <w:top w:val="single" w:sz="4" w:space="0" w:color="auto"/>
              <w:left w:val="single" w:sz="4" w:space="0" w:color="auto"/>
              <w:bottom w:val="single" w:sz="4" w:space="0" w:color="auto"/>
              <w:right w:val="single" w:sz="4" w:space="0" w:color="auto"/>
            </w:tcBorders>
            <w:hideMark/>
          </w:tcPr>
          <w:p w14:paraId="2F676B88" w14:textId="77777777" w:rsidR="0075239F" w:rsidRPr="006071CB" w:rsidRDefault="0075239F" w:rsidP="00886D24">
            <w:pPr>
              <w:pStyle w:val="TAL"/>
              <w:rPr>
                <w:rFonts w:eastAsia="宋体"/>
                <w:lang w:eastAsia="zh-CN"/>
              </w:rPr>
            </w:pPr>
            <w:r w:rsidRPr="006071CB">
              <w:rPr>
                <w:rFonts w:eastAsia="宋体"/>
                <w:lang w:eastAsia="zh-CN"/>
              </w:rPr>
              <w:t>E</w:t>
            </w:r>
            <w:r w:rsidRPr="006071CB">
              <w:rPr>
                <w:lang w:eastAsia="ko-KR"/>
              </w:rPr>
              <w:t>00</w:t>
            </w:r>
            <w:r w:rsidRPr="006071CB">
              <w:rPr>
                <w:rFonts w:eastAsia="宋体"/>
                <w:lang w:eastAsia="zh-CN"/>
              </w:rPr>
              <w:t>5</w:t>
            </w:r>
          </w:p>
          <w:p w14:paraId="2D950245" w14:textId="77777777" w:rsidR="0075239F" w:rsidRPr="006071CB" w:rsidRDefault="0075239F" w:rsidP="00886D24">
            <w:pPr>
              <w:pStyle w:val="TAL"/>
            </w:pPr>
            <w:r w:rsidRPr="006071CB">
              <w:rPr>
                <w:rFonts w:eastAsia="宋体"/>
                <w:lang w:eastAsia="zh-CN"/>
              </w:rPr>
              <w:t>E005d</w:t>
            </w:r>
          </w:p>
        </w:tc>
        <w:tc>
          <w:tcPr>
            <w:tcW w:w="1184" w:type="dxa"/>
            <w:tcBorders>
              <w:top w:val="single" w:sz="4" w:space="0" w:color="auto"/>
              <w:left w:val="single" w:sz="4" w:space="0" w:color="auto"/>
              <w:bottom w:val="single" w:sz="4" w:space="0" w:color="auto"/>
              <w:right w:val="single" w:sz="4" w:space="0" w:color="auto"/>
            </w:tcBorders>
            <w:hideMark/>
          </w:tcPr>
          <w:p w14:paraId="4884DDF1" w14:textId="77777777" w:rsidR="0075239F" w:rsidRPr="006071CB" w:rsidRDefault="0075239F" w:rsidP="00886D24">
            <w:pPr>
              <w:pStyle w:val="TAL"/>
              <w:rPr>
                <w:rFonts w:eastAsia="宋体"/>
                <w:lang w:eastAsia="zh-CN"/>
              </w:rPr>
            </w:pPr>
            <w:r w:rsidRPr="006071CB">
              <w:rPr>
                <w:rFonts w:eastAsia="宋体"/>
                <w:lang w:eastAsia="zh-CN"/>
              </w:rPr>
              <w:t>PC3</w:t>
            </w:r>
          </w:p>
          <w:p w14:paraId="2C434E54" w14:textId="77777777" w:rsidR="0075239F" w:rsidRPr="006071CB" w:rsidRDefault="0075239F" w:rsidP="00886D24">
            <w:pPr>
              <w:pStyle w:val="TAL"/>
            </w:pPr>
            <w:r w:rsidRPr="006071CB">
              <w:rPr>
                <w:rFonts w:eastAsia="宋体"/>
                <w:lang w:eastAsia="zh-CN"/>
              </w:rPr>
              <w:t>PC2</w:t>
            </w:r>
          </w:p>
        </w:tc>
        <w:tc>
          <w:tcPr>
            <w:tcW w:w="1945" w:type="dxa"/>
            <w:tcBorders>
              <w:top w:val="single" w:sz="4" w:space="0" w:color="auto"/>
              <w:left w:val="single" w:sz="4" w:space="0" w:color="auto"/>
              <w:bottom w:val="single" w:sz="4" w:space="0" w:color="auto"/>
              <w:right w:val="single" w:sz="4" w:space="0" w:color="auto"/>
            </w:tcBorders>
          </w:tcPr>
          <w:p w14:paraId="2D20B5F2" w14:textId="77777777" w:rsidR="0075239F" w:rsidRPr="006071CB" w:rsidRDefault="0075239F" w:rsidP="00886D24">
            <w:pPr>
              <w:pStyle w:val="TAL"/>
            </w:pPr>
          </w:p>
        </w:tc>
      </w:tr>
      <w:tr w:rsidR="0075239F" w:rsidRPr="006071CB" w14:paraId="3B49CC28"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65A9E344" w14:textId="77777777" w:rsidR="0075239F" w:rsidRPr="006071CB" w:rsidRDefault="0075239F" w:rsidP="00886D24">
            <w:pPr>
              <w:pStyle w:val="TAL"/>
              <w:rPr>
                <w:bCs/>
              </w:rPr>
            </w:pPr>
            <w:r w:rsidRPr="006071CB">
              <w:t>6.2B.1.4.1</w:t>
            </w:r>
          </w:p>
        </w:tc>
        <w:tc>
          <w:tcPr>
            <w:tcW w:w="4367" w:type="dxa"/>
            <w:tcBorders>
              <w:top w:val="single" w:sz="4" w:space="0" w:color="auto"/>
              <w:left w:val="single" w:sz="4" w:space="0" w:color="auto"/>
              <w:bottom w:val="single" w:sz="4" w:space="0" w:color="auto"/>
              <w:right w:val="single" w:sz="4" w:space="0" w:color="auto"/>
            </w:tcBorders>
            <w:hideMark/>
          </w:tcPr>
          <w:p w14:paraId="418096F9" w14:textId="77777777" w:rsidR="0075239F" w:rsidRPr="006071CB" w:rsidRDefault="0075239F" w:rsidP="00886D24">
            <w:pPr>
              <w:pStyle w:val="TAL"/>
            </w:pPr>
            <w:r w:rsidRPr="006071CB">
              <w:rPr>
                <w:rFonts w:cs="Arial"/>
              </w:rPr>
              <w:t>UE Maximum Output Power for Inter-Band EN-DC including FR2 (1 NR CC) - EIRP and TRP</w:t>
            </w:r>
          </w:p>
        </w:tc>
        <w:tc>
          <w:tcPr>
            <w:tcW w:w="850" w:type="dxa"/>
            <w:tcBorders>
              <w:top w:val="single" w:sz="4" w:space="0" w:color="auto"/>
              <w:left w:val="single" w:sz="4" w:space="0" w:color="auto"/>
              <w:bottom w:val="single" w:sz="4" w:space="0" w:color="auto"/>
              <w:right w:val="single" w:sz="4" w:space="0" w:color="auto"/>
            </w:tcBorders>
            <w:hideMark/>
          </w:tcPr>
          <w:p w14:paraId="7D2C9E2D" w14:textId="77777777" w:rsidR="0075239F" w:rsidRPr="006071CB" w:rsidRDefault="0075239F" w:rsidP="00886D24">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3BD2EBE" w14:textId="77777777" w:rsidR="0075239F" w:rsidRPr="006071CB" w:rsidRDefault="0075239F" w:rsidP="00886D24">
            <w:pPr>
              <w:pStyle w:val="TAL"/>
              <w:rPr>
                <w:rFonts w:eastAsia="宋体"/>
              </w:rPr>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7BB6F561" w14:textId="77777777" w:rsidR="0075239F" w:rsidRPr="006071CB" w:rsidRDefault="0075239F" w:rsidP="00886D24">
            <w:pPr>
              <w:pStyle w:val="TAL"/>
            </w:pPr>
            <w:r w:rsidRPr="006071CB">
              <w:rPr>
                <w:lang w:eastAsia="zh-CN"/>
              </w:rPr>
              <w:t xml:space="preserve">UEs supporting </w:t>
            </w:r>
            <w:r w:rsidRPr="006071CB">
              <w:t>Inter-Band EN-DC including FR2</w:t>
            </w:r>
            <w:r w:rsidRPr="006071CB">
              <w:rPr>
                <w:rFonts w:eastAsia="宋体"/>
                <w:lang w:eastAsia="zh-CN"/>
              </w:rPr>
              <w:t xml:space="preserve"> with 1 NR UL CC</w:t>
            </w:r>
          </w:p>
        </w:tc>
        <w:tc>
          <w:tcPr>
            <w:tcW w:w="1551" w:type="dxa"/>
            <w:tcBorders>
              <w:top w:val="single" w:sz="4" w:space="0" w:color="auto"/>
              <w:left w:val="single" w:sz="4" w:space="0" w:color="auto"/>
              <w:bottom w:val="single" w:sz="4" w:space="0" w:color="auto"/>
              <w:right w:val="single" w:sz="4" w:space="0" w:color="auto"/>
            </w:tcBorders>
            <w:hideMark/>
          </w:tcPr>
          <w:p w14:paraId="34F07995" w14:textId="77777777" w:rsidR="0075239F" w:rsidRPr="006071CB" w:rsidRDefault="0075239F" w:rsidP="00886D24">
            <w:pPr>
              <w:pStyle w:val="TAL"/>
            </w:pPr>
            <w:r w:rsidRPr="006071CB">
              <w:rPr>
                <w:rFonts w:eastAsia="宋体"/>
                <w:szCs w:val="18"/>
              </w:rPr>
              <w:t>E0</w:t>
            </w:r>
            <w:r w:rsidRPr="006071CB">
              <w:rPr>
                <w:rFonts w:eastAsia="宋体"/>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14:paraId="08751FF9" w14:textId="77777777" w:rsidR="0075239F" w:rsidRPr="006071CB" w:rsidRDefault="0075239F" w:rsidP="00886D24">
            <w:pPr>
              <w:pStyle w:val="TAL"/>
              <w:rPr>
                <w:rFonts w:cs="Arial"/>
              </w:rPr>
            </w:pPr>
            <w:r w:rsidRPr="006071CB">
              <w:rPr>
                <w:rFonts w:cs="Arial"/>
              </w:rPr>
              <w:t>PC1</w:t>
            </w:r>
          </w:p>
          <w:p w14:paraId="10585AF1" w14:textId="77777777" w:rsidR="0075239F" w:rsidRPr="006071CB" w:rsidRDefault="0075239F" w:rsidP="00886D24">
            <w:pPr>
              <w:pStyle w:val="TAL"/>
              <w:rPr>
                <w:rFonts w:cs="Arial"/>
              </w:rPr>
            </w:pPr>
            <w:r w:rsidRPr="006071CB">
              <w:rPr>
                <w:rFonts w:cs="Arial"/>
              </w:rPr>
              <w:t>PC2</w:t>
            </w:r>
          </w:p>
          <w:p w14:paraId="28A58DF8" w14:textId="77777777" w:rsidR="0075239F" w:rsidRPr="006071CB" w:rsidRDefault="0075239F" w:rsidP="00886D24">
            <w:pPr>
              <w:pStyle w:val="TAL"/>
              <w:rPr>
                <w:rFonts w:cs="Arial"/>
              </w:rPr>
            </w:pPr>
            <w:r w:rsidRPr="006071CB">
              <w:rPr>
                <w:rFonts w:cs="Arial"/>
              </w:rPr>
              <w:t>PC3</w:t>
            </w:r>
          </w:p>
          <w:p w14:paraId="72442255" w14:textId="77777777" w:rsidR="0075239F" w:rsidRPr="006071CB" w:rsidRDefault="0075239F" w:rsidP="00886D24">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3AE5FC68" w14:textId="77777777" w:rsidR="0075239F" w:rsidRPr="006071CB" w:rsidRDefault="0075239F" w:rsidP="00886D24">
            <w:pPr>
              <w:pStyle w:val="TAL"/>
              <w:rPr>
                <w:rFonts w:cs="Arial"/>
              </w:rPr>
            </w:pPr>
            <w:r w:rsidRPr="006071CB">
              <w:rPr>
                <w:rFonts w:cs="Arial"/>
              </w:rPr>
              <w:t>NOTE 5</w:t>
            </w:r>
          </w:p>
          <w:p w14:paraId="2411006B" w14:textId="77777777" w:rsidR="0075239F" w:rsidRPr="006071CB" w:rsidRDefault="0075239F" w:rsidP="00886D24">
            <w:pPr>
              <w:pStyle w:val="TAL"/>
            </w:pPr>
            <w:r w:rsidRPr="006071CB">
              <w:rPr>
                <w:rFonts w:cs="Arial"/>
              </w:rPr>
              <w:t>Skip TC 6.2B.1.4.1 if UE supports SA and TSC 38.521-2 TC 6.2.1.1 has been executed.</w:t>
            </w:r>
          </w:p>
        </w:tc>
      </w:tr>
      <w:tr w:rsidR="0075239F" w:rsidRPr="006071CB" w14:paraId="7D8B4AEA"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1929F8B8" w14:textId="77777777" w:rsidR="0075239F" w:rsidRPr="006071CB" w:rsidRDefault="0075239F" w:rsidP="00886D24">
            <w:pPr>
              <w:pStyle w:val="TAL"/>
            </w:pPr>
            <w:r w:rsidRPr="006071CB">
              <w:rPr>
                <w:rFonts w:cs="Arial"/>
              </w:rPr>
              <w:t>6.2B.1.4.2</w:t>
            </w:r>
          </w:p>
        </w:tc>
        <w:tc>
          <w:tcPr>
            <w:tcW w:w="4367" w:type="dxa"/>
            <w:tcBorders>
              <w:top w:val="single" w:sz="4" w:space="0" w:color="auto"/>
              <w:left w:val="single" w:sz="4" w:space="0" w:color="auto"/>
              <w:bottom w:val="single" w:sz="4" w:space="0" w:color="auto"/>
              <w:right w:val="single" w:sz="4" w:space="0" w:color="auto"/>
            </w:tcBorders>
            <w:hideMark/>
          </w:tcPr>
          <w:p w14:paraId="7A376AAE" w14:textId="77777777" w:rsidR="0075239F" w:rsidRPr="006071CB" w:rsidRDefault="0075239F" w:rsidP="00886D24">
            <w:pPr>
              <w:pStyle w:val="TAL"/>
              <w:rPr>
                <w:rFonts w:cs="Arial"/>
              </w:rPr>
            </w:pPr>
            <w:r w:rsidRPr="006071CB">
              <w:rPr>
                <w:rFonts w:cs="Arial"/>
              </w:rPr>
              <w:t>UE Maximum Output Power for Inter-Band EN-DC including FR2 (1 NR CC)- Spherical Coverage</w:t>
            </w:r>
          </w:p>
        </w:tc>
        <w:tc>
          <w:tcPr>
            <w:tcW w:w="850" w:type="dxa"/>
            <w:tcBorders>
              <w:top w:val="single" w:sz="4" w:space="0" w:color="auto"/>
              <w:left w:val="single" w:sz="4" w:space="0" w:color="auto"/>
              <w:bottom w:val="single" w:sz="4" w:space="0" w:color="auto"/>
              <w:right w:val="single" w:sz="4" w:space="0" w:color="auto"/>
            </w:tcBorders>
            <w:hideMark/>
          </w:tcPr>
          <w:p w14:paraId="3B048C1F" w14:textId="77777777" w:rsidR="0075239F" w:rsidRPr="006071CB" w:rsidRDefault="0075239F" w:rsidP="00886D24">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880654B" w14:textId="77777777" w:rsidR="0075239F" w:rsidRPr="006071CB" w:rsidRDefault="0075239F" w:rsidP="00886D24">
            <w:pPr>
              <w:pStyle w:val="TAL"/>
            </w:pPr>
            <w:r w:rsidRPr="006071CB">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30BAB488" w14:textId="77777777" w:rsidR="0075239F" w:rsidRPr="006071CB" w:rsidRDefault="0075239F" w:rsidP="00886D24">
            <w:pPr>
              <w:pStyle w:val="TAL"/>
              <w:rPr>
                <w:lang w:eastAsia="zh-CN"/>
              </w:rPr>
            </w:pPr>
            <w:r w:rsidRPr="006071CB">
              <w:rPr>
                <w:rFonts w:cs="Arial"/>
              </w:rPr>
              <w:t>UEs supporting Inter-Band EN-DC including FR2</w:t>
            </w:r>
            <w:r w:rsidRPr="006071CB">
              <w:rPr>
                <w:rFonts w:eastAsia="宋体" w:cs="Arial"/>
                <w:lang w:eastAsia="zh-CN"/>
              </w:rPr>
              <w:t xml:space="preserve"> </w:t>
            </w:r>
            <w:r w:rsidRPr="006071CB">
              <w:rPr>
                <w:rFonts w:eastAsia="宋体"/>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05AC876C" w14:textId="77777777" w:rsidR="0075239F" w:rsidRPr="006071CB" w:rsidRDefault="0075239F" w:rsidP="00886D24">
            <w:pPr>
              <w:pStyle w:val="TAL"/>
              <w:rPr>
                <w:rFonts w:eastAsia="宋体"/>
                <w:lang w:eastAsia="zh-CN"/>
              </w:rPr>
            </w:pPr>
            <w:r w:rsidRPr="006071CB">
              <w:rPr>
                <w:rFonts w:eastAsia="宋体"/>
                <w:szCs w:val="18"/>
              </w:rPr>
              <w:t>E0</w:t>
            </w:r>
            <w:r w:rsidRPr="006071CB">
              <w:rPr>
                <w:rFonts w:eastAsia="宋体"/>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14:paraId="46D3EEAF" w14:textId="77777777" w:rsidR="0075239F" w:rsidRPr="006071CB" w:rsidRDefault="0075239F" w:rsidP="00886D24">
            <w:pPr>
              <w:pStyle w:val="TAL"/>
              <w:rPr>
                <w:rFonts w:cs="Arial"/>
              </w:rPr>
            </w:pPr>
            <w:r w:rsidRPr="006071CB">
              <w:rPr>
                <w:rFonts w:cs="Arial"/>
              </w:rPr>
              <w:t>PC1</w:t>
            </w:r>
          </w:p>
          <w:p w14:paraId="4B788F1B" w14:textId="77777777" w:rsidR="0075239F" w:rsidRPr="006071CB" w:rsidRDefault="0075239F" w:rsidP="00886D24">
            <w:pPr>
              <w:pStyle w:val="TAL"/>
              <w:rPr>
                <w:rFonts w:cs="Arial"/>
              </w:rPr>
            </w:pPr>
            <w:r w:rsidRPr="006071CB">
              <w:rPr>
                <w:rFonts w:cs="Arial"/>
              </w:rPr>
              <w:t>PC2</w:t>
            </w:r>
          </w:p>
          <w:p w14:paraId="6B16EF59" w14:textId="77777777" w:rsidR="0075239F" w:rsidRPr="006071CB" w:rsidRDefault="0075239F" w:rsidP="00886D24">
            <w:pPr>
              <w:pStyle w:val="TAL"/>
              <w:rPr>
                <w:rFonts w:cs="Arial"/>
              </w:rPr>
            </w:pPr>
            <w:r w:rsidRPr="006071CB">
              <w:rPr>
                <w:rFonts w:cs="Arial"/>
              </w:rPr>
              <w:t>PC3</w:t>
            </w:r>
          </w:p>
          <w:p w14:paraId="69E922CA" w14:textId="77777777" w:rsidR="0075239F" w:rsidRPr="006071CB" w:rsidRDefault="0075239F" w:rsidP="00886D24">
            <w:pPr>
              <w:pStyle w:val="TAL"/>
              <w:rPr>
                <w:rFonts w:eastAsia="宋体" w:cs="Arial"/>
                <w:lang w:eastAsia="zh-CN"/>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2FE88A28" w14:textId="77777777" w:rsidR="0075239F" w:rsidRPr="006071CB" w:rsidRDefault="0075239F" w:rsidP="00886D24">
            <w:pPr>
              <w:pStyle w:val="TAL"/>
              <w:rPr>
                <w:rFonts w:eastAsia="宋体" w:cs="Arial"/>
                <w:lang w:eastAsia="zh-CN"/>
              </w:rPr>
            </w:pPr>
            <w:r w:rsidRPr="006071CB">
              <w:rPr>
                <w:rFonts w:eastAsia="宋体" w:cs="Arial"/>
                <w:lang w:eastAsia="zh-CN"/>
              </w:rPr>
              <w:t>NOTE 5</w:t>
            </w:r>
          </w:p>
          <w:p w14:paraId="0708F428" w14:textId="77777777" w:rsidR="0075239F" w:rsidRPr="006071CB" w:rsidRDefault="0075239F" w:rsidP="00886D24">
            <w:pPr>
              <w:pStyle w:val="TAL"/>
            </w:pPr>
            <w:r w:rsidRPr="006071CB">
              <w:rPr>
                <w:rFonts w:cs="Arial"/>
              </w:rPr>
              <w:t>Skip TC 6.2B.1.4.2 if UE supports SA and TSC 38.521-2 TC 6.2.1.2 has been executed.</w:t>
            </w:r>
          </w:p>
        </w:tc>
      </w:tr>
      <w:tr w:rsidR="0075239F" w:rsidRPr="006071CB" w14:paraId="36DBA724"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3C5EF89" w14:textId="77777777" w:rsidR="0075239F" w:rsidRPr="006071CB" w:rsidRDefault="0075239F" w:rsidP="00886D24">
            <w:pPr>
              <w:pStyle w:val="TAL"/>
              <w:rPr>
                <w:b/>
              </w:rPr>
            </w:pPr>
            <w:r w:rsidRPr="006071CB">
              <w:rPr>
                <w:b/>
              </w:rPr>
              <w:t>6.2B.1.4_1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B8356C7" w14:textId="77777777" w:rsidR="0075239F" w:rsidRPr="006071CB" w:rsidRDefault="0075239F" w:rsidP="00886D24">
            <w:pPr>
              <w:pStyle w:val="TAL"/>
              <w:rPr>
                <w:b/>
                <w:lang w:eastAsia="zh-CN"/>
              </w:rPr>
            </w:pPr>
            <w:r w:rsidRPr="006071CB">
              <w:rPr>
                <w:b/>
              </w:rPr>
              <w:t>UE Maximum Output Power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A4DB5F" w14:textId="77777777" w:rsidR="0075239F" w:rsidRPr="006071CB" w:rsidRDefault="0075239F" w:rsidP="00886D24">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780A581" w14:textId="77777777" w:rsidR="0075239F" w:rsidRPr="006071CB" w:rsidRDefault="0075239F" w:rsidP="00886D24">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D59FF1D" w14:textId="77777777" w:rsidR="0075239F" w:rsidRPr="006071CB" w:rsidRDefault="0075239F" w:rsidP="00886D24">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09CA652" w14:textId="77777777" w:rsidR="0075239F" w:rsidRPr="006071CB" w:rsidRDefault="0075239F" w:rsidP="00886D24">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4A566C4" w14:textId="77777777" w:rsidR="0075239F" w:rsidRPr="006071CB" w:rsidRDefault="0075239F" w:rsidP="00886D24">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86431E9" w14:textId="77777777" w:rsidR="0075239F" w:rsidRPr="006071CB" w:rsidRDefault="0075239F" w:rsidP="00886D24">
            <w:pPr>
              <w:pStyle w:val="TAL"/>
              <w:rPr>
                <w:b/>
                <w:lang w:eastAsia="zh-CN"/>
              </w:rPr>
            </w:pPr>
          </w:p>
        </w:tc>
      </w:tr>
      <w:tr w:rsidR="0075239F" w:rsidRPr="006071CB" w14:paraId="17FC3553"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23A7CE58" w14:textId="77777777" w:rsidR="0075239F" w:rsidRPr="006071CB" w:rsidRDefault="0075239F" w:rsidP="00886D24">
            <w:pPr>
              <w:pStyle w:val="TAL"/>
            </w:pPr>
            <w:r w:rsidRPr="006071CB">
              <w:rPr>
                <w:rFonts w:cs="Arial"/>
              </w:rPr>
              <w:t>6.2B.1.4_1.1.1</w:t>
            </w:r>
          </w:p>
        </w:tc>
        <w:tc>
          <w:tcPr>
            <w:tcW w:w="4367" w:type="dxa"/>
            <w:tcBorders>
              <w:top w:val="single" w:sz="4" w:space="0" w:color="auto"/>
              <w:left w:val="single" w:sz="4" w:space="0" w:color="auto"/>
              <w:bottom w:val="single" w:sz="4" w:space="0" w:color="auto"/>
              <w:right w:val="single" w:sz="4" w:space="0" w:color="auto"/>
            </w:tcBorders>
            <w:hideMark/>
          </w:tcPr>
          <w:p w14:paraId="77A3DDA2" w14:textId="77777777" w:rsidR="0075239F" w:rsidRPr="006071CB" w:rsidRDefault="0075239F" w:rsidP="00886D24">
            <w:pPr>
              <w:pStyle w:val="TAL"/>
              <w:rPr>
                <w:rFonts w:cs="Arial"/>
              </w:rPr>
            </w:pPr>
            <w:r w:rsidRPr="006071CB">
              <w:rPr>
                <w:rFonts w:cs="Arial"/>
              </w:rPr>
              <w:t>UE Maximum Output Power for Inter-Band EN-DC including FR2 (2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647A7D9F" w14:textId="77777777" w:rsidR="0075239F" w:rsidRPr="006071CB" w:rsidRDefault="0075239F" w:rsidP="00886D24">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A321AA6" w14:textId="77777777" w:rsidR="0075239F" w:rsidRPr="006071CB" w:rsidRDefault="0075239F" w:rsidP="00886D24">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7F351CA1" w14:textId="77777777" w:rsidR="0075239F" w:rsidRPr="006071CB" w:rsidRDefault="0075239F" w:rsidP="00886D24">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39853E3" w14:textId="77777777" w:rsidR="0075239F" w:rsidRPr="006071CB" w:rsidRDefault="0075239F" w:rsidP="00886D24">
            <w:pPr>
              <w:pStyle w:val="TAL"/>
              <w:rPr>
                <w:rFonts w:eastAsia="宋体"/>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75D6E7A1" w14:textId="77777777" w:rsidR="0075239F" w:rsidRPr="006071CB" w:rsidRDefault="0075239F" w:rsidP="00886D24">
            <w:pPr>
              <w:pStyle w:val="TAL"/>
              <w:rPr>
                <w:rFonts w:cs="Arial"/>
              </w:rPr>
            </w:pPr>
            <w:r w:rsidRPr="006071CB">
              <w:rPr>
                <w:rFonts w:cs="Arial"/>
              </w:rPr>
              <w:t>PC1</w:t>
            </w:r>
          </w:p>
          <w:p w14:paraId="50810638" w14:textId="77777777" w:rsidR="0075239F" w:rsidRPr="006071CB" w:rsidRDefault="0075239F" w:rsidP="00886D24">
            <w:pPr>
              <w:pStyle w:val="TAL"/>
              <w:rPr>
                <w:rFonts w:cs="Arial"/>
              </w:rPr>
            </w:pPr>
            <w:r w:rsidRPr="006071CB">
              <w:rPr>
                <w:rFonts w:cs="Arial"/>
              </w:rPr>
              <w:t>PC2</w:t>
            </w:r>
          </w:p>
          <w:p w14:paraId="00D88091" w14:textId="77777777" w:rsidR="0075239F" w:rsidRPr="006071CB" w:rsidRDefault="0075239F" w:rsidP="00886D24">
            <w:pPr>
              <w:pStyle w:val="TAL"/>
              <w:rPr>
                <w:rFonts w:cs="Arial"/>
              </w:rPr>
            </w:pPr>
            <w:r w:rsidRPr="006071CB">
              <w:rPr>
                <w:rFonts w:cs="Arial"/>
              </w:rPr>
              <w:t>PC3</w:t>
            </w:r>
          </w:p>
          <w:p w14:paraId="0CC8F593" w14:textId="77777777" w:rsidR="0075239F" w:rsidRPr="006071CB" w:rsidRDefault="0075239F" w:rsidP="00886D24">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1481B30A" w14:textId="77777777" w:rsidR="0075239F" w:rsidRPr="006071CB" w:rsidRDefault="0075239F" w:rsidP="00886D24">
            <w:pPr>
              <w:pStyle w:val="TAL"/>
              <w:rPr>
                <w:rFonts w:cs="Arial"/>
              </w:rPr>
            </w:pPr>
            <w:r w:rsidRPr="006071CB">
              <w:rPr>
                <w:rFonts w:cs="Arial"/>
              </w:rPr>
              <w:t>NOTE 1</w:t>
            </w:r>
          </w:p>
          <w:p w14:paraId="4EBE532C" w14:textId="77777777" w:rsidR="0075239F" w:rsidRPr="006071CB" w:rsidRDefault="0075239F" w:rsidP="00886D24">
            <w:pPr>
              <w:pStyle w:val="TAL"/>
              <w:rPr>
                <w:rFonts w:cs="Arial"/>
              </w:rPr>
            </w:pPr>
            <w:r w:rsidRPr="006071CB">
              <w:rPr>
                <w:rFonts w:cs="Arial"/>
              </w:rPr>
              <w:t>NOTE 5</w:t>
            </w:r>
          </w:p>
          <w:p w14:paraId="76899A95" w14:textId="77777777" w:rsidR="0075239F" w:rsidRPr="006071CB" w:rsidRDefault="0075239F" w:rsidP="00886D24">
            <w:pPr>
              <w:pStyle w:val="TAL"/>
            </w:pPr>
            <w:r w:rsidRPr="006071CB">
              <w:rPr>
                <w:rFonts w:cs="Arial"/>
              </w:rPr>
              <w:t>Skip TC 6.2B.1.4_1.1.1 if UE supports SA and TS 38.521-2 TC 6.2A.1.1.1 has been executed.</w:t>
            </w:r>
          </w:p>
        </w:tc>
      </w:tr>
      <w:tr w:rsidR="0075239F" w:rsidRPr="006071CB" w14:paraId="6496F005"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419679E8" w14:textId="77777777" w:rsidR="0075239F" w:rsidRPr="006071CB" w:rsidRDefault="0075239F" w:rsidP="00886D24">
            <w:pPr>
              <w:pStyle w:val="TAL"/>
            </w:pPr>
            <w:r w:rsidRPr="006071CB">
              <w:rPr>
                <w:rFonts w:cs="Arial"/>
              </w:rPr>
              <w:t>6.2B.1.4_1.1.2</w:t>
            </w:r>
          </w:p>
        </w:tc>
        <w:tc>
          <w:tcPr>
            <w:tcW w:w="4367" w:type="dxa"/>
            <w:tcBorders>
              <w:top w:val="single" w:sz="4" w:space="0" w:color="auto"/>
              <w:left w:val="single" w:sz="4" w:space="0" w:color="auto"/>
              <w:bottom w:val="single" w:sz="4" w:space="0" w:color="auto"/>
              <w:right w:val="single" w:sz="4" w:space="0" w:color="auto"/>
            </w:tcBorders>
            <w:hideMark/>
          </w:tcPr>
          <w:p w14:paraId="44CFA16E" w14:textId="77777777" w:rsidR="0075239F" w:rsidRPr="006071CB" w:rsidRDefault="0075239F" w:rsidP="00886D24">
            <w:pPr>
              <w:pStyle w:val="TAL"/>
              <w:rPr>
                <w:rFonts w:cs="Arial"/>
              </w:rPr>
            </w:pPr>
            <w:r w:rsidRPr="006071CB">
              <w:rPr>
                <w:rFonts w:cs="Arial"/>
              </w:rPr>
              <w:t>UE Maximum Output Power for Inter-Band EN-DC including FR2 (2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6C70E53B" w14:textId="77777777" w:rsidR="0075239F" w:rsidRPr="006071CB" w:rsidRDefault="0075239F" w:rsidP="00886D24">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216F455" w14:textId="77777777" w:rsidR="0075239F" w:rsidRPr="006071CB" w:rsidRDefault="0075239F" w:rsidP="00886D24">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05A829F0" w14:textId="77777777" w:rsidR="0075239F" w:rsidRPr="006071CB" w:rsidRDefault="0075239F" w:rsidP="00886D24">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1F5D937D" w14:textId="77777777" w:rsidR="0075239F" w:rsidRPr="006071CB" w:rsidRDefault="0075239F" w:rsidP="00886D24">
            <w:pPr>
              <w:pStyle w:val="TAL"/>
              <w:rPr>
                <w:rFonts w:eastAsia="宋体"/>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63EFD7D5" w14:textId="77777777" w:rsidR="0075239F" w:rsidRPr="006071CB" w:rsidRDefault="0075239F" w:rsidP="00886D24">
            <w:pPr>
              <w:pStyle w:val="TAL"/>
              <w:rPr>
                <w:rFonts w:cs="Arial"/>
              </w:rPr>
            </w:pPr>
            <w:r w:rsidRPr="006071CB">
              <w:rPr>
                <w:rFonts w:cs="Arial"/>
              </w:rPr>
              <w:t>PC1</w:t>
            </w:r>
          </w:p>
          <w:p w14:paraId="0337F3C7" w14:textId="77777777" w:rsidR="0075239F" w:rsidRPr="006071CB" w:rsidRDefault="0075239F" w:rsidP="00886D24">
            <w:pPr>
              <w:pStyle w:val="TAL"/>
              <w:rPr>
                <w:rFonts w:cs="Arial"/>
              </w:rPr>
            </w:pPr>
            <w:r w:rsidRPr="006071CB">
              <w:rPr>
                <w:rFonts w:cs="Arial"/>
              </w:rPr>
              <w:t>PC2</w:t>
            </w:r>
          </w:p>
          <w:p w14:paraId="148FD444" w14:textId="77777777" w:rsidR="0075239F" w:rsidRPr="006071CB" w:rsidRDefault="0075239F" w:rsidP="00886D24">
            <w:pPr>
              <w:pStyle w:val="TAL"/>
              <w:rPr>
                <w:rFonts w:cs="Arial"/>
              </w:rPr>
            </w:pPr>
            <w:r w:rsidRPr="006071CB">
              <w:rPr>
                <w:rFonts w:cs="Arial"/>
              </w:rPr>
              <w:t>PC3</w:t>
            </w:r>
          </w:p>
          <w:p w14:paraId="6CCEE64E" w14:textId="77777777" w:rsidR="0075239F" w:rsidRPr="006071CB" w:rsidRDefault="0075239F" w:rsidP="00886D24">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5866389E" w14:textId="77777777" w:rsidR="0075239F" w:rsidRPr="006071CB" w:rsidRDefault="0075239F" w:rsidP="00886D24">
            <w:pPr>
              <w:pStyle w:val="TAL"/>
            </w:pPr>
            <w:r w:rsidRPr="006071CB">
              <w:rPr>
                <w:rFonts w:cs="Arial"/>
              </w:rPr>
              <w:t>NOTE 1</w:t>
            </w:r>
          </w:p>
        </w:tc>
      </w:tr>
      <w:tr w:rsidR="0075239F" w:rsidRPr="006071CB" w14:paraId="579173A4"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0D82DBDE" w14:textId="77777777" w:rsidR="0075239F" w:rsidRPr="006071CB" w:rsidRDefault="0075239F" w:rsidP="00886D24">
            <w:pPr>
              <w:pStyle w:val="TAL"/>
            </w:pPr>
            <w:r w:rsidRPr="006071CB">
              <w:rPr>
                <w:rFonts w:cs="Arial"/>
              </w:rPr>
              <w:t>6.2B.1.4_1.2.1</w:t>
            </w:r>
          </w:p>
        </w:tc>
        <w:tc>
          <w:tcPr>
            <w:tcW w:w="4367" w:type="dxa"/>
            <w:tcBorders>
              <w:top w:val="single" w:sz="4" w:space="0" w:color="auto"/>
              <w:left w:val="single" w:sz="4" w:space="0" w:color="auto"/>
              <w:bottom w:val="single" w:sz="4" w:space="0" w:color="auto"/>
              <w:right w:val="single" w:sz="4" w:space="0" w:color="auto"/>
            </w:tcBorders>
            <w:hideMark/>
          </w:tcPr>
          <w:p w14:paraId="70398446" w14:textId="77777777" w:rsidR="0075239F" w:rsidRPr="006071CB" w:rsidRDefault="0075239F" w:rsidP="00886D24">
            <w:pPr>
              <w:pStyle w:val="TAL"/>
              <w:rPr>
                <w:rFonts w:cs="Arial"/>
              </w:rPr>
            </w:pPr>
            <w:r w:rsidRPr="006071CB">
              <w:rPr>
                <w:rFonts w:cs="Arial"/>
              </w:rPr>
              <w:t>UE Maximum Output Power for Inter-Band EN-DC including FR2 (3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69946D36" w14:textId="77777777" w:rsidR="0075239F" w:rsidRPr="006071CB" w:rsidRDefault="0075239F" w:rsidP="00886D24">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E2E8D26" w14:textId="77777777" w:rsidR="0075239F" w:rsidRPr="006071CB" w:rsidRDefault="0075239F" w:rsidP="00886D24">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AE9F785" w14:textId="77777777" w:rsidR="0075239F" w:rsidRPr="006071CB" w:rsidRDefault="0075239F" w:rsidP="00886D24">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5CC987F3" w14:textId="77777777" w:rsidR="0075239F" w:rsidRPr="006071CB" w:rsidRDefault="0075239F" w:rsidP="00886D24">
            <w:pPr>
              <w:pStyle w:val="TAL"/>
              <w:rPr>
                <w:rFonts w:eastAsia="宋体"/>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3A715EED" w14:textId="77777777" w:rsidR="0075239F" w:rsidRPr="006071CB" w:rsidRDefault="0075239F" w:rsidP="00886D24">
            <w:pPr>
              <w:pStyle w:val="TAL"/>
              <w:rPr>
                <w:rFonts w:cs="Arial"/>
              </w:rPr>
            </w:pPr>
            <w:r w:rsidRPr="006071CB">
              <w:rPr>
                <w:rFonts w:cs="Arial"/>
              </w:rPr>
              <w:t>PC1</w:t>
            </w:r>
          </w:p>
          <w:p w14:paraId="2A538849" w14:textId="77777777" w:rsidR="0075239F" w:rsidRPr="006071CB" w:rsidRDefault="0075239F" w:rsidP="00886D24">
            <w:pPr>
              <w:pStyle w:val="TAL"/>
              <w:rPr>
                <w:rFonts w:cs="Arial"/>
              </w:rPr>
            </w:pPr>
            <w:r w:rsidRPr="006071CB">
              <w:rPr>
                <w:rFonts w:cs="Arial"/>
              </w:rPr>
              <w:t>PC2</w:t>
            </w:r>
          </w:p>
          <w:p w14:paraId="61A0185B" w14:textId="77777777" w:rsidR="0075239F" w:rsidRPr="006071CB" w:rsidRDefault="0075239F" w:rsidP="00886D24">
            <w:pPr>
              <w:pStyle w:val="TAL"/>
              <w:rPr>
                <w:rFonts w:cs="Arial"/>
              </w:rPr>
            </w:pPr>
            <w:r w:rsidRPr="006071CB">
              <w:rPr>
                <w:rFonts w:cs="Arial"/>
              </w:rPr>
              <w:t>PC3</w:t>
            </w:r>
          </w:p>
          <w:p w14:paraId="55D351F8" w14:textId="77777777" w:rsidR="0075239F" w:rsidRPr="006071CB" w:rsidRDefault="0075239F" w:rsidP="00886D24">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26FC7B0D" w14:textId="77777777" w:rsidR="0075239F" w:rsidRPr="006071CB" w:rsidRDefault="0075239F" w:rsidP="00886D24">
            <w:pPr>
              <w:pStyle w:val="TAL"/>
              <w:rPr>
                <w:rFonts w:cs="Arial"/>
              </w:rPr>
            </w:pPr>
            <w:r w:rsidRPr="006071CB">
              <w:rPr>
                <w:rFonts w:cs="Arial"/>
              </w:rPr>
              <w:t>NOTE 1</w:t>
            </w:r>
          </w:p>
          <w:p w14:paraId="3F09610A" w14:textId="77777777" w:rsidR="0075239F" w:rsidRPr="006071CB" w:rsidRDefault="0075239F" w:rsidP="00886D24">
            <w:pPr>
              <w:pStyle w:val="TAL"/>
              <w:rPr>
                <w:rFonts w:cs="Arial"/>
              </w:rPr>
            </w:pPr>
            <w:r w:rsidRPr="006071CB">
              <w:rPr>
                <w:rFonts w:cs="Arial"/>
              </w:rPr>
              <w:t>NOTE 5</w:t>
            </w:r>
          </w:p>
          <w:p w14:paraId="65DC82C4" w14:textId="77777777" w:rsidR="0075239F" w:rsidRPr="006071CB" w:rsidRDefault="0075239F" w:rsidP="00886D24">
            <w:pPr>
              <w:pStyle w:val="TAL"/>
            </w:pPr>
            <w:r w:rsidRPr="006071CB">
              <w:rPr>
                <w:rFonts w:cs="Arial"/>
              </w:rPr>
              <w:t>Skip TC 6.2B.1.4_1.2.1 if UE supports SA and TS 38.521-2 TC 6.2A.1.1.2 has been executed.</w:t>
            </w:r>
          </w:p>
        </w:tc>
      </w:tr>
      <w:tr w:rsidR="0075239F" w:rsidRPr="006071CB" w14:paraId="72481138"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020E3DA3" w14:textId="77777777" w:rsidR="0075239F" w:rsidRPr="006071CB" w:rsidRDefault="0075239F" w:rsidP="00886D24">
            <w:pPr>
              <w:pStyle w:val="TAL"/>
            </w:pPr>
            <w:r w:rsidRPr="006071CB">
              <w:rPr>
                <w:rFonts w:cs="Arial"/>
              </w:rPr>
              <w:t>6.2B.1.4_1.2.2</w:t>
            </w:r>
          </w:p>
        </w:tc>
        <w:tc>
          <w:tcPr>
            <w:tcW w:w="4367" w:type="dxa"/>
            <w:tcBorders>
              <w:top w:val="single" w:sz="4" w:space="0" w:color="auto"/>
              <w:left w:val="single" w:sz="4" w:space="0" w:color="auto"/>
              <w:bottom w:val="single" w:sz="4" w:space="0" w:color="auto"/>
              <w:right w:val="single" w:sz="4" w:space="0" w:color="auto"/>
            </w:tcBorders>
            <w:hideMark/>
          </w:tcPr>
          <w:p w14:paraId="775F4EA2" w14:textId="77777777" w:rsidR="0075239F" w:rsidRPr="006071CB" w:rsidRDefault="0075239F" w:rsidP="00886D24">
            <w:pPr>
              <w:pStyle w:val="TAL"/>
              <w:rPr>
                <w:rFonts w:cs="Arial"/>
              </w:rPr>
            </w:pPr>
            <w:r w:rsidRPr="006071CB">
              <w:rPr>
                <w:rFonts w:cs="Arial"/>
              </w:rPr>
              <w:t>UE Maximum Output Power for Inter-Band EN-DC including FR2 (3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1E589471" w14:textId="77777777" w:rsidR="0075239F" w:rsidRPr="006071CB" w:rsidRDefault="0075239F" w:rsidP="00886D24">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74379B5" w14:textId="77777777" w:rsidR="0075239F" w:rsidRPr="006071CB" w:rsidRDefault="0075239F" w:rsidP="00886D24">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02A0F99D" w14:textId="77777777" w:rsidR="0075239F" w:rsidRPr="006071CB" w:rsidRDefault="0075239F" w:rsidP="00886D24">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74949BE0" w14:textId="77777777" w:rsidR="0075239F" w:rsidRPr="006071CB" w:rsidRDefault="0075239F" w:rsidP="00886D24">
            <w:pPr>
              <w:pStyle w:val="TAL"/>
              <w:rPr>
                <w:rFonts w:eastAsia="宋体"/>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042CE827" w14:textId="77777777" w:rsidR="0075239F" w:rsidRPr="006071CB" w:rsidRDefault="0075239F" w:rsidP="00886D24">
            <w:pPr>
              <w:pStyle w:val="TAL"/>
              <w:rPr>
                <w:rFonts w:cs="Arial"/>
              </w:rPr>
            </w:pPr>
            <w:r w:rsidRPr="006071CB">
              <w:rPr>
                <w:rFonts w:cs="Arial"/>
              </w:rPr>
              <w:t>PC1</w:t>
            </w:r>
          </w:p>
          <w:p w14:paraId="49D2C974" w14:textId="77777777" w:rsidR="0075239F" w:rsidRPr="006071CB" w:rsidRDefault="0075239F" w:rsidP="00886D24">
            <w:pPr>
              <w:pStyle w:val="TAL"/>
              <w:rPr>
                <w:rFonts w:cs="Arial"/>
              </w:rPr>
            </w:pPr>
            <w:r w:rsidRPr="006071CB">
              <w:rPr>
                <w:rFonts w:cs="Arial"/>
              </w:rPr>
              <w:t>PC2</w:t>
            </w:r>
          </w:p>
          <w:p w14:paraId="36874434" w14:textId="77777777" w:rsidR="0075239F" w:rsidRPr="006071CB" w:rsidRDefault="0075239F" w:rsidP="00886D24">
            <w:pPr>
              <w:pStyle w:val="TAL"/>
              <w:rPr>
                <w:rFonts w:cs="Arial"/>
              </w:rPr>
            </w:pPr>
            <w:r w:rsidRPr="006071CB">
              <w:rPr>
                <w:rFonts w:cs="Arial"/>
              </w:rPr>
              <w:t>PC3</w:t>
            </w:r>
          </w:p>
          <w:p w14:paraId="7E50494A" w14:textId="77777777" w:rsidR="0075239F" w:rsidRPr="006071CB" w:rsidRDefault="0075239F" w:rsidP="00886D24">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6918AA3F" w14:textId="77777777" w:rsidR="0075239F" w:rsidRPr="006071CB" w:rsidRDefault="0075239F" w:rsidP="00886D24">
            <w:pPr>
              <w:pStyle w:val="TAL"/>
            </w:pPr>
            <w:r w:rsidRPr="006071CB">
              <w:rPr>
                <w:rFonts w:cs="Arial"/>
              </w:rPr>
              <w:t>NOTE 1</w:t>
            </w:r>
          </w:p>
        </w:tc>
      </w:tr>
      <w:tr w:rsidR="0075239F" w:rsidRPr="006071CB" w14:paraId="20986BDE"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51C9857B" w14:textId="77777777" w:rsidR="0075239F" w:rsidRPr="006071CB" w:rsidRDefault="0075239F" w:rsidP="00886D24">
            <w:pPr>
              <w:pStyle w:val="TAL"/>
            </w:pPr>
            <w:r w:rsidRPr="006071CB">
              <w:rPr>
                <w:rFonts w:cs="Arial"/>
              </w:rPr>
              <w:t>6.2B.1.4_1.3.1</w:t>
            </w:r>
          </w:p>
        </w:tc>
        <w:tc>
          <w:tcPr>
            <w:tcW w:w="4367" w:type="dxa"/>
            <w:tcBorders>
              <w:top w:val="single" w:sz="4" w:space="0" w:color="auto"/>
              <w:left w:val="single" w:sz="4" w:space="0" w:color="auto"/>
              <w:bottom w:val="single" w:sz="4" w:space="0" w:color="auto"/>
              <w:right w:val="single" w:sz="4" w:space="0" w:color="auto"/>
            </w:tcBorders>
            <w:hideMark/>
          </w:tcPr>
          <w:p w14:paraId="3B12AE81" w14:textId="77777777" w:rsidR="0075239F" w:rsidRPr="006071CB" w:rsidRDefault="0075239F" w:rsidP="00886D24">
            <w:pPr>
              <w:pStyle w:val="TAL"/>
              <w:rPr>
                <w:rFonts w:cs="Arial"/>
              </w:rPr>
            </w:pPr>
            <w:r w:rsidRPr="006071CB">
              <w:rPr>
                <w:rFonts w:cs="Arial"/>
              </w:rPr>
              <w:t>UE Maximum Output Power for Inter-Band EN-DC including FR2 (4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56BD5724" w14:textId="77777777" w:rsidR="0075239F" w:rsidRPr="006071CB" w:rsidRDefault="0075239F" w:rsidP="00886D24">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8C4D679" w14:textId="77777777" w:rsidR="0075239F" w:rsidRPr="006071CB" w:rsidRDefault="0075239F" w:rsidP="00886D24">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7264A3FD" w14:textId="77777777" w:rsidR="0075239F" w:rsidRPr="006071CB" w:rsidRDefault="0075239F" w:rsidP="00886D24">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19F41E6B" w14:textId="77777777" w:rsidR="0075239F" w:rsidRPr="006071CB" w:rsidRDefault="0075239F" w:rsidP="00886D24">
            <w:pPr>
              <w:pStyle w:val="TAL"/>
              <w:rPr>
                <w:rFonts w:eastAsia="宋体"/>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453FABF0" w14:textId="77777777" w:rsidR="0075239F" w:rsidRPr="006071CB" w:rsidRDefault="0075239F" w:rsidP="00886D24">
            <w:pPr>
              <w:pStyle w:val="TAL"/>
              <w:rPr>
                <w:rFonts w:cs="Arial"/>
              </w:rPr>
            </w:pPr>
            <w:r w:rsidRPr="006071CB">
              <w:rPr>
                <w:rFonts w:cs="Arial"/>
              </w:rPr>
              <w:t>PC1</w:t>
            </w:r>
          </w:p>
          <w:p w14:paraId="36B3F173" w14:textId="77777777" w:rsidR="0075239F" w:rsidRPr="006071CB" w:rsidRDefault="0075239F" w:rsidP="00886D24">
            <w:pPr>
              <w:pStyle w:val="TAL"/>
              <w:rPr>
                <w:rFonts w:cs="Arial"/>
              </w:rPr>
            </w:pPr>
            <w:r w:rsidRPr="006071CB">
              <w:rPr>
                <w:rFonts w:cs="Arial"/>
              </w:rPr>
              <w:t>PC2</w:t>
            </w:r>
          </w:p>
          <w:p w14:paraId="3042ABC2" w14:textId="77777777" w:rsidR="0075239F" w:rsidRPr="006071CB" w:rsidRDefault="0075239F" w:rsidP="00886D24">
            <w:pPr>
              <w:pStyle w:val="TAL"/>
              <w:rPr>
                <w:rFonts w:cs="Arial"/>
              </w:rPr>
            </w:pPr>
            <w:r w:rsidRPr="006071CB">
              <w:rPr>
                <w:rFonts w:cs="Arial"/>
              </w:rPr>
              <w:t>PC3</w:t>
            </w:r>
          </w:p>
          <w:p w14:paraId="08C4094C" w14:textId="77777777" w:rsidR="0075239F" w:rsidRPr="006071CB" w:rsidRDefault="0075239F" w:rsidP="00886D24">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63A55796" w14:textId="77777777" w:rsidR="0075239F" w:rsidRPr="006071CB" w:rsidRDefault="0075239F" w:rsidP="00886D24">
            <w:pPr>
              <w:pStyle w:val="TAL"/>
              <w:rPr>
                <w:rFonts w:cs="Arial"/>
              </w:rPr>
            </w:pPr>
            <w:r w:rsidRPr="006071CB">
              <w:rPr>
                <w:rFonts w:cs="Arial"/>
              </w:rPr>
              <w:t>NOTE 1</w:t>
            </w:r>
          </w:p>
          <w:p w14:paraId="591E116C" w14:textId="77777777" w:rsidR="0075239F" w:rsidRPr="006071CB" w:rsidRDefault="0075239F" w:rsidP="00886D24">
            <w:pPr>
              <w:pStyle w:val="TAL"/>
              <w:rPr>
                <w:rFonts w:cs="Arial"/>
              </w:rPr>
            </w:pPr>
            <w:r w:rsidRPr="006071CB">
              <w:rPr>
                <w:rFonts w:cs="Arial"/>
              </w:rPr>
              <w:t>NOTE 5</w:t>
            </w:r>
          </w:p>
          <w:p w14:paraId="718F46B4" w14:textId="77777777" w:rsidR="0075239F" w:rsidRPr="006071CB" w:rsidRDefault="0075239F" w:rsidP="00886D24">
            <w:pPr>
              <w:pStyle w:val="TAL"/>
            </w:pPr>
            <w:r w:rsidRPr="006071CB">
              <w:rPr>
                <w:rFonts w:cs="Arial"/>
              </w:rPr>
              <w:t>Skip TC 6.2B.1.4_1.3.1 if UE supports SA and TS 38.521-2 TC 6.2A.1.1.3 has been executed.</w:t>
            </w:r>
          </w:p>
        </w:tc>
      </w:tr>
      <w:tr w:rsidR="0075239F" w:rsidRPr="006071CB" w14:paraId="1D9454E8"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126EDC86" w14:textId="77777777" w:rsidR="0075239F" w:rsidRPr="006071CB" w:rsidRDefault="0075239F" w:rsidP="00886D24">
            <w:pPr>
              <w:pStyle w:val="TAL"/>
            </w:pPr>
            <w:r w:rsidRPr="006071CB">
              <w:rPr>
                <w:rFonts w:cs="Arial"/>
              </w:rPr>
              <w:t>6.2B.1.4_1.3.2</w:t>
            </w:r>
          </w:p>
        </w:tc>
        <w:tc>
          <w:tcPr>
            <w:tcW w:w="4367" w:type="dxa"/>
            <w:tcBorders>
              <w:top w:val="single" w:sz="4" w:space="0" w:color="auto"/>
              <w:left w:val="single" w:sz="4" w:space="0" w:color="auto"/>
              <w:bottom w:val="single" w:sz="4" w:space="0" w:color="auto"/>
              <w:right w:val="single" w:sz="4" w:space="0" w:color="auto"/>
            </w:tcBorders>
            <w:hideMark/>
          </w:tcPr>
          <w:p w14:paraId="420EAEFC" w14:textId="77777777" w:rsidR="0075239F" w:rsidRPr="006071CB" w:rsidRDefault="0075239F" w:rsidP="00886D24">
            <w:pPr>
              <w:pStyle w:val="TAL"/>
              <w:rPr>
                <w:rFonts w:cs="Arial"/>
              </w:rPr>
            </w:pPr>
            <w:r w:rsidRPr="006071CB">
              <w:rPr>
                <w:rFonts w:cs="Arial"/>
              </w:rPr>
              <w:t>UE Maximum Output Power for Inter-Band EN-DC including FR2 (4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485BDD20" w14:textId="77777777" w:rsidR="0075239F" w:rsidRPr="006071CB" w:rsidRDefault="0075239F" w:rsidP="00886D24">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73EFDD4" w14:textId="77777777" w:rsidR="0075239F" w:rsidRPr="006071CB" w:rsidRDefault="0075239F" w:rsidP="00886D24">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169C6265" w14:textId="77777777" w:rsidR="0075239F" w:rsidRPr="006071CB" w:rsidRDefault="0075239F" w:rsidP="00886D24">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08776EE6" w14:textId="77777777" w:rsidR="0075239F" w:rsidRPr="006071CB" w:rsidRDefault="0075239F" w:rsidP="00886D24">
            <w:pPr>
              <w:pStyle w:val="TAL"/>
              <w:rPr>
                <w:rFonts w:eastAsia="宋体"/>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68E6157D" w14:textId="77777777" w:rsidR="0075239F" w:rsidRPr="006071CB" w:rsidRDefault="0075239F" w:rsidP="00886D24">
            <w:pPr>
              <w:pStyle w:val="TAL"/>
              <w:rPr>
                <w:rFonts w:cs="Arial"/>
              </w:rPr>
            </w:pPr>
            <w:r w:rsidRPr="006071CB">
              <w:rPr>
                <w:rFonts w:cs="Arial"/>
              </w:rPr>
              <w:t>PC1</w:t>
            </w:r>
          </w:p>
          <w:p w14:paraId="5DD3557E" w14:textId="77777777" w:rsidR="0075239F" w:rsidRPr="006071CB" w:rsidRDefault="0075239F" w:rsidP="00886D24">
            <w:pPr>
              <w:pStyle w:val="TAL"/>
              <w:rPr>
                <w:rFonts w:cs="Arial"/>
              </w:rPr>
            </w:pPr>
            <w:r w:rsidRPr="006071CB">
              <w:rPr>
                <w:rFonts w:cs="Arial"/>
              </w:rPr>
              <w:t>PC2</w:t>
            </w:r>
          </w:p>
          <w:p w14:paraId="0F83B0FF" w14:textId="77777777" w:rsidR="0075239F" w:rsidRPr="006071CB" w:rsidRDefault="0075239F" w:rsidP="00886D24">
            <w:pPr>
              <w:pStyle w:val="TAL"/>
              <w:rPr>
                <w:rFonts w:cs="Arial"/>
              </w:rPr>
            </w:pPr>
            <w:r w:rsidRPr="006071CB">
              <w:rPr>
                <w:rFonts w:cs="Arial"/>
              </w:rPr>
              <w:t>PC3</w:t>
            </w:r>
          </w:p>
          <w:p w14:paraId="4A29E188" w14:textId="77777777" w:rsidR="0075239F" w:rsidRPr="006071CB" w:rsidRDefault="0075239F" w:rsidP="00886D24">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43BDEF67" w14:textId="77777777" w:rsidR="0075239F" w:rsidRPr="006071CB" w:rsidRDefault="0075239F" w:rsidP="00886D24">
            <w:pPr>
              <w:pStyle w:val="TAL"/>
              <w:rPr>
                <w:rFonts w:cs="Arial"/>
              </w:rPr>
            </w:pPr>
            <w:r w:rsidRPr="006071CB">
              <w:rPr>
                <w:rFonts w:cs="Arial"/>
              </w:rPr>
              <w:t>NOTE 1</w:t>
            </w:r>
          </w:p>
          <w:p w14:paraId="689629D1" w14:textId="77777777" w:rsidR="0075239F" w:rsidRPr="006071CB" w:rsidRDefault="0075239F" w:rsidP="00886D24">
            <w:pPr>
              <w:pStyle w:val="TAL"/>
              <w:rPr>
                <w:rFonts w:cs="Arial"/>
              </w:rPr>
            </w:pPr>
            <w:r w:rsidRPr="006071CB">
              <w:rPr>
                <w:rFonts w:cs="Arial"/>
              </w:rPr>
              <w:t>NOTE 5</w:t>
            </w:r>
          </w:p>
          <w:p w14:paraId="63CF2A3D" w14:textId="77777777" w:rsidR="0075239F" w:rsidRPr="006071CB" w:rsidRDefault="0075239F" w:rsidP="00886D24">
            <w:pPr>
              <w:pStyle w:val="TAL"/>
            </w:pPr>
            <w:r w:rsidRPr="006071CB">
              <w:rPr>
                <w:rFonts w:cs="Arial"/>
              </w:rPr>
              <w:t>Skip TC 6.2B.1.4_1.3.1 if UE supports SA and TS 38.521-2 TC 6.2A.1.2.3 has been executed.</w:t>
            </w:r>
          </w:p>
        </w:tc>
      </w:tr>
      <w:tr w:rsidR="0075239F" w:rsidRPr="006071CB" w14:paraId="4273B039"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5E8A0D97" w14:textId="77777777" w:rsidR="0075239F" w:rsidRPr="006071CB" w:rsidRDefault="0075239F" w:rsidP="00886D24">
            <w:pPr>
              <w:pStyle w:val="TAL"/>
            </w:pPr>
            <w:r w:rsidRPr="006071CB">
              <w:rPr>
                <w:rFonts w:cs="Arial"/>
              </w:rPr>
              <w:t>6.2B.1.4D</w:t>
            </w:r>
          </w:p>
        </w:tc>
        <w:tc>
          <w:tcPr>
            <w:tcW w:w="4367" w:type="dxa"/>
            <w:tcBorders>
              <w:top w:val="single" w:sz="4" w:space="0" w:color="auto"/>
              <w:left w:val="single" w:sz="4" w:space="0" w:color="auto"/>
              <w:bottom w:val="single" w:sz="4" w:space="0" w:color="auto"/>
              <w:right w:val="single" w:sz="4" w:space="0" w:color="auto"/>
            </w:tcBorders>
            <w:hideMark/>
          </w:tcPr>
          <w:p w14:paraId="7138345E" w14:textId="77777777" w:rsidR="0075239F" w:rsidRPr="006071CB" w:rsidRDefault="0075239F" w:rsidP="00886D24">
            <w:pPr>
              <w:pStyle w:val="TAL"/>
              <w:rPr>
                <w:rFonts w:cs="Arial"/>
              </w:rPr>
            </w:pPr>
            <w:r w:rsidRPr="006071CB">
              <w:rPr>
                <w:rFonts w:cs="Arial"/>
              </w:rPr>
              <w:t>UE Maximum Output Power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143DE42D" w14:textId="77777777" w:rsidR="0075239F" w:rsidRPr="006071CB" w:rsidRDefault="0075239F" w:rsidP="00886D24">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256746B9" w14:textId="77777777" w:rsidR="0075239F" w:rsidRPr="006071CB" w:rsidRDefault="0075239F" w:rsidP="00886D24">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0610FFC7" w14:textId="77777777" w:rsidR="0075239F" w:rsidRPr="006071CB" w:rsidRDefault="0075239F" w:rsidP="00886D24">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55311D3B" w14:textId="77777777" w:rsidR="0075239F" w:rsidRPr="006071CB" w:rsidRDefault="0075239F" w:rsidP="00886D24">
            <w:pPr>
              <w:pStyle w:val="TAL"/>
              <w:rPr>
                <w:rFonts w:eastAsia="宋体"/>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583B3327" w14:textId="77777777" w:rsidR="0075239F" w:rsidRPr="006071CB" w:rsidRDefault="0075239F" w:rsidP="00886D24">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2264D62" w14:textId="77777777" w:rsidR="0075239F" w:rsidRPr="006071CB" w:rsidRDefault="0075239F" w:rsidP="00886D24">
            <w:pPr>
              <w:pStyle w:val="TAL"/>
            </w:pPr>
            <w:r w:rsidRPr="006071CB">
              <w:rPr>
                <w:rFonts w:cs="Arial"/>
              </w:rPr>
              <w:t>NOTE 1</w:t>
            </w:r>
          </w:p>
        </w:tc>
      </w:tr>
      <w:tr w:rsidR="0075239F" w:rsidRPr="006071CB" w14:paraId="04928DE3"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6B3C4BDA" w14:textId="77777777" w:rsidR="0075239F" w:rsidRPr="006071CB" w:rsidRDefault="0075239F" w:rsidP="00886D24">
            <w:pPr>
              <w:pStyle w:val="TAL"/>
              <w:rPr>
                <w:bCs/>
              </w:rPr>
            </w:pPr>
            <w:r w:rsidRPr="006071CB">
              <w:rPr>
                <w:rFonts w:eastAsia="MS Mincho"/>
              </w:rPr>
              <w:t>6.2B.2.1</w:t>
            </w:r>
          </w:p>
        </w:tc>
        <w:tc>
          <w:tcPr>
            <w:tcW w:w="4367" w:type="dxa"/>
            <w:tcBorders>
              <w:top w:val="single" w:sz="4" w:space="0" w:color="auto"/>
              <w:left w:val="single" w:sz="4" w:space="0" w:color="auto"/>
              <w:bottom w:val="single" w:sz="4" w:space="0" w:color="auto"/>
              <w:right w:val="single" w:sz="4" w:space="0" w:color="auto"/>
            </w:tcBorders>
            <w:hideMark/>
          </w:tcPr>
          <w:p w14:paraId="0336DF89" w14:textId="77777777" w:rsidR="0075239F" w:rsidRPr="006071CB" w:rsidRDefault="0075239F" w:rsidP="00886D24">
            <w:pPr>
              <w:pStyle w:val="TAL"/>
            </w:pPr>
            <w:r w:rsidRPr="006071CB">
              <w:rPr>
                <w:rFonts w:eastAsia="MS Mincho"/>
              </w:rPr>
              <w:t>UE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B2A4FA0" w14:textId="77777777" w:rsidR="0075239F" w:rsidRPr="006071CB" w:rsidRDefault="0075239F" w:rsidP="00886D24">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13DAA8E" w14:textId="77777777" w:rsidR="0075239F" w:rsidRPr="006071CB" w:rsidRDefault="0075239F" w:rsidP="00886D24">
            <w:pPr>
              <w:pStyle w:val="TAL"/>
              <w:rPr>
                <w:rFonts w:eastAsia="宋体"/>
                <w:lang w:eastAsia="zh-CN"/>
              </w:rPr>
            </w:pPr>
            <w:r w:rsidRPr="006071CB">
              <w:t>C009</w:t>
            </w:r>
            <w:del w:id="10" w:author="Huawei-Yaping" w:date="2021-10-22T11:55:00Z">
              <w:r w:rsidRPr="006071CB" w:rsidDel="00427D67">
                <w:rPr>
                  <w:rFonts w:eastAsia="宋体"/>
                  <w:lang w:eastAsia="zh-CN"/>
                </w:rPr>
                <w:delText>z</w:delText>
              </w:r>
            </w:del>
          </w:p>
        </w:tc>
        <w:tc>
          <w:tcPr>
            <w:tcW w:w="3091" w:type="dxa"/>
            <w:tcBorders>
              <w:top w:val="single" w:sz="4" w:space="0" w:color="auto"/>
              <w:left w:val="single" w:sz="4" w:space="0" w:color="auto"/>
              <w:bottom w:val="single" w:sz="4" w:space="0" w:color="auto"/>
              <w:right w:val="single" w:sz="4" w:space="0" w:color="auto"/>
            </w:tcBorders>
            <w:hideMark/>
          </w:tcPr>
          <w:p w14:paraId="45C4FD0D" w14:textId="18630F9F" w:rsidR="0075239F" w:rsidRPr="006071CB" w:rsidRDefault="0075239F" w:rsidP="00491D13">
            <w:pPr>
              <w:pStyle w:val="TAL"/>
            </w:pPr>
            <w:r w:rsidRPr="006071CB">
              <w:rPr>
                <w:lang w:eastAsia="zh-CN"/>
              </w:rPr>
              <w:t>UEs supporting Intra-Band Contiguous EN-DC</w:t>
            </w:r>
            <w:r w:rsidRPr="006071CB">
              <w:rPr>
                <w:rFonts w:eastAsia="宋体"/>
                <w:szCs w:val="18"/>
                <w:lang w:eastAsia="zh-CN"/>
              </w:rPr>
              <w:t xml:space="preserve"> </w:t>
            </w:r>
            <w:r w:rsidRPr="006071CB">
              <w:rPr>
                <w:lang w:eastAsia="zh-CN"/>
              </w:rPr>
              <w:t>(2UL CCs)</w:t>
            </w:r>
            <w:del w:id="11" w:author="Huawei-Yaping" w:date="2021-10-22T12:06:00Z">
              <w:r w:rsidRPr="006071CB" w:rsidDel="00491D13">
                <w:rPr>
                  <w:szCs w:val="18"/>
                  <w:lang w:eastAsia="zh-CN"/>
                </w:rPr>
                <w:delText xml:space="preserve"> and modified MPR behaviour</w:delText>
              </w:r>
            </w:del>
          </w:p>
        </w:tc>
        <w:tc>
          <w:tcPr>
            <w:tcW w:w="1551" w:type="dxa"/>
            <w:tcBorders>
              <w:top w:val="single" w:sz="4" w:space="0" w:color="auto"/>
              <w:left w:val="single" w:sz="4" w:space="0" w:color="auto"/>
              <w:bottom w:val="single" w:sz="4" w:space="0" w:color="auto"/>
              <w:right w:val="single" w:sz="4" w:space="0" w:color="auto"/>
            </w:tcBorders>
            <w:hideMark/>
          </w:tcPr>
          <w:p w14:paraId="312CB20B" w14:textId="77777777" w:rsidR="0075239F" w:rsidRPr="006071CB" w:rsidRDefault="0075239F" w:rsidP="00886D24">
            <w:pPr>
              <w:pStyle w:val="TAL"/>
            </w:pPr>
            <w:r w:rsidRPr="006071CB">
              <w:rPr>
                <w:rFonts w:eastAsia="宋体"/>
                <w:szCs w:val="18"/>
              </w:rPr>
              <w:t>E003</w:t>
            </w:r>
          </w:p>
        </w:tc>
        <w:tc>
          <w:tcPr>
            <w:tcW w:w="1184" w:type="dxa"/>
            <w:tcBorders>
              <w:top w:val="single" w:sz="4" w:space="0" w:color="auto"/>
              <w:left w:val="single" w:sz="4" w:space="0" w:color="auto"/>
              <w:bottom w:val="single" w:sz="4" w:space="0" w:color="auto"/>
              <w:right w:val="single" w:sz="4" w:space="0" w:color="auto"/>
            </w:tcBorders>
          </w:tcPr>
          <w:p w14:paraId="1AB70D11" w14:textId="77777777" w:rsidR="0075239F" w:rsidRPr="006071CB" w:rsidRDefault="0075239F" w:rsidP="00886D24">
            <w:pPr>
              <w:pStyle w:val="TAL"/>
            </w:pPr>
          </w:p>
        </w:tc>
        <w:tc>
          <w:tcPr>
            <w:tcW w:w="1945" w:type="dxa"/>
            <w:tcBorders>
              <w:top w:val="single" w:sz="4" w:space="0" w:color="auto"/>
              <w:left w:val="single" w:sz="4" w:space="0" w:color="auto"/>
              <w:bottom w:val="single" w:sz="4" w:space="0" w:color="auto"/>
              <w:right w:val="single" w:sz="4" w:space="0" w:color="auto"/>
            </w:tcBorders>
          </w:tcPr>
          <w:p w14:paraId="7B7CFA12" w14:textId="63E42CF1" w:rsidR="0075239F" w:rsidRPr="006071CB" w:rsidRDefault="0075239F" w:rsidP="007F304E">
            <w:pPr>
              <w:pStyle w:val="TAL"/>
              <w:rPr>
                <w:lang w:eastAsia="zh-CN"/>
              </w:rPr>
            </w:pPr>
            <w:ins w:id="12" w:author="Huawei-Yaping" w:date="2021-10-22T10:36:00Z">
              <w:r w:rsidRPr="00060250">
                <w:rPr>
                  <w:highlight w:val="yellow"/>
                  <w:lang w:eastAsia="ko-KR"/>
                </w:rPr>
                <w:t xml:space="preserve">Test execution </w:t>
              </w:r>
              <w:r w:rsidRPr="00060250">
                <w:rPr>
                  <w:rFonts w:eastAsia="宋体"/>
                  <w:highlight w:val="yellow"/>
                  <w:lang w:eastAsia="zh-CN"/>
                </w:rPr>
                <w:t xml:space="preserve">is </w:t>
              </w:r>
              <w:r w:rsidRPr="00060250">
                <w:rPr>
                  <w:highlight w:val="yellow"/>
                  <w:lang w:eastAsia="ko-KR"/>
                </w:rPr>
                <w:t>not necessary if TS 38.521-3</w:t>
              </w:r>
            </w:ins>
            <w:ins w:id="13" w:author="Huawei-Yaping" w:date="2021-11-11T09:31:00Z">
              <w:r w:rsidR="00060250">
                <w:rPr>
                  <w:highlight w:val="yellow"/>
                  <w:lang w:eastAsia="ko-KR"/>
                </w:rPr>
                <w:t xml:space="preserve"> TC </w:t>
              </w:r>
            </w:ins>
            <w:ins w:id="14" w:author="Huawei-Yaping" w:date="2021-10-22T10:36:00Z">
              <w:r w:rsidRPr="00060250">
                <w:rPr>
                  <w:highlight w:val="yellow"/>
                </w:rPr>
                <w:t>6.5B.2.</w:t>
              </w:r>
            </w:ins>
            <w:ins w:id="15" w:author="Huawei-Yaping" w:date="2021-10-22T10:37:00Z">
              <w:r w:rsidRPr="00060250">
                <w:rPr>
                  <w:highlight w:val="yellow"/>
                </w:rPr>
                <w:t>1</w:t>
              </w:r>
            </w:ins>
            <w:ins w:id="16" w:author="Huawei-Yaping" w:date="2021-10-22T10:36:00Z">
              <w:r w:rsidRPr="00060250">
                <w:rPr>
                  <w:highlight w:val="yellow"/>
                </w:rPr>
                <w:t>.3</w:t>
              </w:r>
            </w:ins>
            <w:ins w:id="17" w:author="Huawei-Yaping" w:date="2021-11-12T11:25:00Z">
              <w:r w:rsidR="007F304E">
                <w:rPr>
                  <w:highlight w:val="yellow"/>
                </w:rPr>
                <w:t xml:space="preserve"> </w:t>
              </w:r>
              <w:r w:rsidR="007F304E">
                <w:rPr>
                  <w:highlight w:val="yellow"/>
                  <w:lang w:eastAsia="zh-CN"/>
                </w:rPr>
                <w:t>is</w:t>
              </w:r>
            </w:ins>
            <w:ins w:id="18" w:author="Huawei-Yaping" w:date="2021-10-22T10:36:00Z">
              <w:r w:rsidRPr="00060250">
                <w:rPr>
                  <w:highlight w:val="yellow"/>
                  <w:lang w:eastAsia="ko-KR"/>
                </w:rPr>
                <w:t xml:space="preserve"> executed.</w:t>
              </w:r>
            </w:ins>
          </w:p>
        </w:tc>
      </w:tr>
      <w:tr w:rsidR="0075239F" w:rsidRPr="006071CB" w14:paraId="28432D32"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0559EEFF" w14:textId="77777777" w:rsidR="0075239F" w:rsidRPr="006071CB" w:rsidRDefault="0075239F" w:rsidP="00886D24">
            <w:pPr>
              <w:pStyle w:val="TAL"/>
              <w:rPr>
                <w:bCs/>
              </w:rPr>
            </w:pPr>
            <w:r w:rsidRPr="006071CB">
              <w:t>6.2B.2.2</w:t>
            </w:r>
          </w:p>
        </w:tc>
        <w:tc>
          <w:tcPr>
            <w:tcW w:w="4367" w:type="dxa"/>
            <w:tcBorders>
              <w:top w:val="single" w:sz="4" w:space="0" w:color="auto"/>
              <w:left w:val="single" w:sz="4" w:space="0" w:color="auto"/>
              <w:bottom w:val="single" w:sz="4" w:space="0" w:color="auto"/>
              <w:right w:val="single" w:sz="4" w:space="0" w:color="auto"/>
            </w:tcBorders>
            <w:hideMark/>
          </w:tcPr>
          <w:p w14:paraId="66326295" w14:textId="77777777" w:rsidR="0075239F" w:rsidRPr="006071CB" w:rsidRDefault="0075239F" w:rsidP="00886D24">
            <w:pPr>
              <w:pStyle w:val="TAL"/>
            </w:pPr>
            <w:r w:rsidRPr="006071CB">
              <w:t>UE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5FCE5F1" w14:textId="77777777" w:rsidR="0075239F" w:rsidRPr="00B03D26" w:rsidRDefault="0075239F" w:rsidP="00886D24">
            <w:pPr>
              <w:pStyle w:val="TAC"/>
              <w:rPr>
                <w:highlight w:val="yellow"/>
              </w:rPr>
            </w:pPr>
            <w:r w:rsidRPr="00B03D26">
              <w:rPr>
                <w:highlight w:val="yellow"/>
              </w:rPr>
              <w:t>Rel-15</w:t>
            </w:r>
          </w:p>
        </w:tc>
        <w:tc>
          <w:tcPr>
            <w:tcW w:w="1125" w:type="dxa"/>
            <w:tcBorders>
              <w:top w:val="single" w:sz="4" w:space="0" w:color="auto"/>
              <w:left w:val="single" w:sz="4" w:space="0" w:color="auto"/>
              <w:bottom w:val="single" w:sz="4" w:space="0" w:color="auto"/>
              <w:right w:val="single" w:sz="4" w:space="0" w:color="auto"/>
            </w:tcBorders>
            <w:hideMark/>
          </w:tcPr>
          <w:p w14:paraId="420E1309" w14:textId="77777777" w:rsidR="0075239F" w:rsidRPr="00B03D26" w:rsidRDefault="0075239F" w:rsidP="00886D24">
            <w:pPr>
              <w:pStyle w:val="TAL"/>
              <w:rPr>
                <w:highlight w:val="yellow"/>
              </w:rPr>
            </w:pPr>
            <w:r w:rsidRPr="00B03D26">
              <w:rPr>
                <w:highlight w:val="yellow"/>
              </w:rPr>
              <w:t>C010</w:t>
            </w:r>
            <w:r w:rsidRPr="00B03D26">
              <w:rPr>
                <w:rFonts w:eastAsia="宋体"/>
                <w:highlight w:val="yellow"/>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30FD1ADC" w14:textId="2B5B17B0" w:rsidR="0075239F" w:rsidRPr="00B03D26" w:rsidRDefault="0075239F" w:rsidP="00491D13">
            <w:pPr>
              <w:pStyle w:val="TAL"/>
              <w:rPr>
                <w:highlight w:val="yellow"/>
              </w:rPr>
            </w:pPr>
            <w:r w:rsidRPr="00B03D26">
              <w:rPr>
                <w:highlight w:val="yellow"/>
                <w:lang w:eastAsia="zh-CN"/>
              </w:rPr>
              <w:t>UEs supporting Intra-Band non-contiguous EN-DC</w:t>
            </w:r>
            <w:r w:rsidRPr="00B03D26">
              <w:rPr>
                <w:rFonts w:eastAsia="宋体"/>
                <w:szCs w:val="18"/>
                <w:highlight w:val="yellow"/>
                <w:lang w:eastAsia="zh-CN"/>
              </w:rPr>
              <w:t xml:space="preserve"> </w:t>
            </w:r>
            <w:r w:rsidRPr="00B03D26">
              <w:rPr>
                <w:highlight w:val="yellow"/>
                <w:lang w:eastAsia="zh-CN"/>
              </w:rPr>
              <w:t>(2UL CCs)</w:t>
            </w:r>
            <w:r w:rsidRPr="00B03D26">
              <w:rPr>
                <w:szCs w:val="18"/>
                <w:highlight w:val="yellow"/>
                <w:lang w:eastAsia="zh-CN"/>
              </w:rPr>
              <w:t xml:space="preserve"> 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78FC348C" w14:textId="77777777" w:rsidR="0075239F" w:rsidRPr="006071CB" w:rsidRDefault="0075239F" w:rsidP="00886D24">
            <w:pPr>
              <w:pStyle w:val="TAL"/>
            </w:pPr>
            <w:r w:rsidRPr="006071CB">
              <w:rPr>
                <w:rFonts w:eastAsia="宋体"/>
                <w:szCs w:val="18"/>
              </w:rPr>
              <w:t>E00</w:t>
            </w:r>
            <w:r w:rsidRPr="006071CB">
              <w:rPr>
                <w:rFonts w:eastAsia="宋体"/>
                <w:szCs w:val="18"/>
                <w:lang w:eastAsia="zh-CN"/>
              </w:rPr>
              <w:t>4</w:t>
            </w:r>
          </w:p>
        </w:tc>
        <w:tc>
          <w:tcPr>
            <w:tcW w:w="1184" w:type="dxa"/>
            <w:tcBorders>
              <w:top w:val="single" w:sz="4" w:space="0" w:color="auto"/>
              <w:left w:val="single" w:sz="4" w:space="0" w:color="auto"/>
              <w:bottom w:val="single" w:sz="4" w:space="0" w:color="auto"/>
              <w:right w:val="single" w:sz="4" w:space="0" w:color="auto"/>
            </w:tcBorders>
          </w:tcPr>
          <w:p w14:paraId="7E78DBC3" w14:textId="77777777" w:rsidR="0075239F" w:rsidRPr="006071CB" w:rsidRDefault="0075239F" w:rsidP="00886D24">
            <w:pPr>
              <w:pStyle w:val="TAL"/>
            </w:pPr>
          </w:p>
        </w:tc>
        <w:tc>
          <w:tcPr>
            <w:tcW w:w="1945" w:type="dxa"/>
            <w:tcBorders>
              <w:top w:val="single" w:sz="4" w:space="0" w:color="auto"/>
              <w:left w:val="single" w:sz="4" w:space="0" w:color="auto"/>
              <w:bottom w:val="single" w:sz="4" w:space="0" w:color="auto"/>
              <w:right w:val="single" w:sz="4" w:space="0" w:color="auto"/>
            </w:tcBorders>
          </w:tcPr>
          <w:p w14:paraId="7D93C03F" w14:textId="77777777" w:rsidR="0075239F" w:rsidRPr="006071CB" w:rsidRDefault="0075239F" w:rsidP="00886D24">
            <w:pPr>
              <w:pStyle w:val="TAL"/>
            </w:pPr>
          </w:p>
        </w:tc>
      </w:tr>
      <w:tr w:rsidR="0075239F" w:rsidRPr="006071CB" w14:paraId="0F59F72E"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342997D4" w14:textId="77777777" w:rsidR="0075239F" w:rsidRPr="006071CB" w:rsidRDefault="0075239F" w:rsidP="00886D24">
            <w:pPr>
              <w:pStyle w:val="TAL"/>
              <w:rPr>
                <w:bCs/>
              </w:rPr>
            </w:pPr>
            <w:r w:rsidRPr="006071CB">
              <w:t>6.2B.2.3</w:t>
            </w:r>
          </w:p>
        </w:tc>
        <w:tc>
          <w:tcPr>
            <w:tcW w:w="4367" w:type="dxa"/>
            <w:tcBorders>
              <w:top w:val="single" w:sz="4" w:space="0" w:color="auto"/>
              <w:left w:val="single" w:sz="4" w:space="0" w:color="auto"/>
              <w:bottom w:val="single" w:sz="4" w:space="0" w:color="auto"/>
              <w:right w:val="single" w:sz="4" w:space="0" w:color="auto"/>
            </w:tcBorders>
            <w:hideMark/>
          </w:tcPr>
          <w:p w14:paraId="3AB2707D" w14:textId="77777777" w:rsidR="0075239F" w:rsidRPr="006071CB" w:rsidRDefault="0075239F" w:rsidP="00886D24">
            <w:pPr>
              <w:pStyle w:val="TAL"/>
            </w:pPr>
            <w:r w:rsidRPr="006071CB">
              <w:t>UE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6A924865" w14:textId="77777777" w:rsidR="0075239F" w:rsidRPr="00B03D26" w:rsidRDefault="0075239F" w:rsidP="00886D24">
            <w:pPr>
              <w:pStyle w:val="TAC"/>
              <w:rPr>
                <w:highlight w:val="yellow"/>
              </w:rPr>
            </w:pPr>
            <w:r w:rsidRPr="00B03D26">
              <w:rPr>
                <w:highlight w:val="yellow"/>
              </w:rPr>
              <w:t>Rel-15</w:t>
            </w:r>
          </w:p>
        </w:tc>
        <w:tc>
          <w:tcPr>
            <w:tcW w:w="1125" w:type="dxa"/>
            <w:tcBorders>
              <w:top w:val="single" w:sz="4" w:space="0" w:color="auto"/>
              <w:left w:val="single" w:sz="4" w:space="0" w:color="auto"/>
              <w:bottom w:val="single" w:sz="4" w:space="0" w:color="auto"/>
              <w:right w:val="single" w:sz="4" w:space="0" w:color="auto"/>
            </w:tcBorders>
            <w:hideMark/>
          </w:tcPr>
          <w:p w14:paraId="08F0347E" w14:textId="77777777" w:rsidR="0075239F" w:rsidRPr="00B03D26" w:rsidRDefault="0075239F" w:rsidP="00886D24">
            <w:pPr>
              <w:pStyle w:val="TAL"/>
              <w:rPr>
                <w:highlight w:val="yellow"/>
              </w:rPr>
            </w:pPr>
            <w:r w:rsidRPr="00B03D26">
              <w:rPr>
                <w:highlight w:val="yellow"/>
              </w:rPr>
              <w:t>C011</w:t>
            </w:r>
            <w:r w:rsidRPr="00B03D26">
              <w:rPr>
                <w:rFonts w:eastAsia="宋体"/>
                <w:highlight w:val="yellow"/>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021A8B89" w14:textId="77777777" w:rsidR="0075239F" w:rsidRPr="00B03D26" w:rsidRDefault="0075239F" w:rsidP="00886D24">
            <w:pPr>
              <w:pStyle w:val="TAL"/>
              <w:rPr>
                <w:highlight w:val="yellow"/>
              </w:rPr>
            </w:pPr>
            <w:r w:rsidRPr="00B03D26">
              <w:rPr>
                <w:highlight w:val="yellow"/>
                <w:lang w:eastAsia="zh-CN"/>
              </w:rPr>
              <w:t>UEs supporting Inter-Band EN-DC within FR1</w:t>
            </w:r>
            <w:r w:rsidRPr="00B03D26">
              <w:rPr>
                <w:rFonts w:eastAsia="宋体"/>
                <w:szCs w:val="18"/>
                <w:highlight w:val="yellow"/>
                <w:lang w:eastAsia="zh-CN"/>
              </w:rPr>
              <w:t xml:space="preserve"> with 1 NR UL CC</w:t>
            </w:r>
            <w:r w:rsidRPr="00B03D26">
              <w:rPr>
                <w:rFonts w:eastAsia="宋体"/>
                <w:highlight w:val="yellow"/>
                <w:lang w:eastAsia="zh-CN"/>
              </w:rPr>
              <w:t xml:space="preserve"> </w:t>
            </w:r>
            <w:r w:rsidRPr="00B03D26">
              <w:rPr>
                <w:szCs w:val="18"/>
                <w:highlight w:val="yellow"/>
                <w:lang w:eastAsia="zh-CN"/>
              </w:rPr>
              <w:t>and modified MPR behaviour</w:t>
            </w:r>
            <w:r w:rsidRPr="00B03D26">
              <w:rPr>
                <w:rFonts w:eastAsia="宋体"/>
                <w:szCs w:val="18"/>
                <w:highlight w:val="yellow"/>
                <w:lang w:eastAsia="zh-CN"/>
              </w:rPr>
              <w:t xml:space="preserve"> </w:t>
            </w:r>
          </w:p>
        </w:tc>
        <w:tc>
          <w:tcPr>
            <w:tcW w:w="1551" w:type="dxa"/>
            <w:tcBorders>
              <w:top w:val="single" w:sz="4" w:space="0" w:color="auto"/>
              <w:left w:val="single" w:sz="4" w:space="0" w:color="auto"/>
              <w:bottom w:val="single" w:sz="4" w:space="0" w:color="auto"/>
              <w:right w:val="single" w:sz="4" w:space="0" w:color="auto"/>
            </w:tcBorders>
            <w:hideMark/>
          </w:tcPr>
          <w:p w14:paraId="4F67BE5E" w14:textId="77777777" w:rsidR="0075239F" w:rsidRPr="006071CB" w:rsidRDefault="0075239F" w:rsidP="00886D24">
            <w:pPr>
              <w:pStyle w:val="TAL"/>
            </w:pPr>
            <w:r w:rsidRPr="006071CB">
              <w:rPr>
                <w:rFonts w:eastAsia="宋体"/>
                <w:lang w:eastAsia="zh-CN"/>
              </w:rPr>
              <w:t>E</w:t>
            </w:r>
            <w:r w:rsidRPr="006071CB">
              <w:rPr>
                <w:lang w:eastAsia="ko-KR"/>
              </w:rPr>
              <w:t>00</w:t>
            </w:r>
            <w:r w:rsidRPr="006071CB">
              <w:rPr>
                <w:rFonts w:eastAsia="宋体"/>
                <w:lang w:eastAsia="zh-CN"/>
              </w:rPr>
              <w:t>5b</w:t>
            </w:r>
          </w:p>
        </w:tc>
        <w:tc>
          <w:tcPr>
            <w:tcW w:w="1184" w:type="dxa"/>
            <w:tcBorders>
              <w:top w:val="single" w:sz="4" w:space="0" w:color="auto"/>
              <w:left w:val="single" w:sz="4" w:space="0" w:color="auto"/>
              <w:bottom w:val="single" w:sz="4" w:space="0" w:color="auto"/>
              <w:right w:val="single" w:sz="4" w:space="0" w:color="auto"/>
            </w:tcBorders>
            <w:hideMark/>
          </w:tcPr>
          <w:p w14:paraId="59FEED72" w14:textId="77777777" w:rsidR="0075239F" w:rsidRPr="006071CB" w:rsidRDefault="0075239F" w:rsidP="00886D24">
            <w:pPr>
              <w:pStyle w:val="TAL"/>
              <w:rPr>
                <w:rFonts w:eastAsia="宋体"/>
                <w:lang w:eastAsia="zh-CN"/>
              </w:rPr>
            </w:pPr>
            <w:r w:rsidRPr="006071CB">
              <w:rPr>
                <w:rFonts w:eastAsia="宋体"/>
                <w:lang w:eastAsia="zh-CN"/>
              </w:rPr>
              <w:t>PC3</w:t>
            </w:r>
          </w:p>
          <w:p w14:paraId="23E82255" w14:textId="77777777" w:rsidR="0075239F" w:rsidRPr="006071CB" w:rsidRDefault="0075239F" w:rsidP="00886D24">
            <w:pPr>
              <w:pStyle w:val="TAL"/>
              <w:rPr>
                <w:lang w:eastAsia="zh-CN"/>
              </w:rPr>
            </w:pPr>
            <w:r w:rsidRPr="006071CB">
              <w:rPr>
                <w:rFonts w:eastAsia="宋体"/>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14:paraId="1B79CA48" w14:textId="77777777" w:rsidR="0075239F" w:rsidRPr="006071CB" w:rsidRDefault="0075239F" w:rsidP="00886D24">
            <w:pPr>
              <w:pStyle w:val="TAL"/>
              <w:rPr>
                <w:lang w:eastAsia="zh-CN"/>
              </w:rPr>
            </w:pPr>
            <w:r w:rsidRPr="006071CB">
              <w:rPr>
                <w:lang w:eastAsia="zh-CN"/>
              </w:rPr>
              <w:t>NOTE 5</w:t>
            </w:r>
          </w:p>
          <w:p w14:paraId="2A51F6DD" w14:textId="61BFBF0B" w:rsidR="0075239F" w:rsidRPr="006071CB" w:rsidRDefault="0075239F" w:rsidP="00886D24">
            <w:pPr>
              <w:pStyle w:val="TAL"/>
              <w:rPr>
                <w:lang w:eastAsia="zh-CN"/>
              </w:rPr>
            </w:pPr>
            <w:r w:rsidRPr="006071CB">
              <w:rPr>
                <w:lang w:eastAsia="ko-KR"/>
              </w:rPr>
              <w:t xml:space="preserve">Test execution </w:t>
            </w:r>
            <w:r w:rsidRPr="006071CB">
              <w:rPr>
                <w:rFonts w:eastAsia="宋体"/>
                <w:lang w:eastAsia="zh-CN"/>
              </w:rPr>
              <w:t xml:space="preserve">is </w:t>
            </w:r>
            <w:r w:rsidRPr="006071CB">
              <w:rPr>
                <w:lang w:eastAsia="ko-KR"/>
              </w:rPr>
              <w:t xml:space="preserve">not necessary if TS 38.521-3 </w:t>
            </w:r>
            <w:r w:rsidRPr="006071CB">
              <w:t>6.5B.2.3.1 and 6.5B.2.3.3</w:t>
            </w:r>
            <w:r w:rsidRPr="006071CB">
              <w:rPr>
                <w:lang w:eastAsia="ko-KR"/>
              </w:rPr>
              <w:t xml:space="preserve"> is executed.</w:t>
            </w:r>
          </w:p>
          <w:p w14:paraId="2578336F" w14:textId="77777777" w:rsidR="0075239F" w:rsidRPr="006071CB" w:rsidRDefault="0075239F" w:rsidP="00886D24">
            <w:pPr>
              <w:pStyle w:val="TAL"/>
            </w:pPr>
            <w:r w:rsidRPr="006071CB">
              <w:rPr>
                <w:rFonts w:cs="Arial"/>
              </w:rPr>
              <w:t xml:space="preserve">Skip </w:t>
            </w:r>
            <w:r w:rsidRPr="006071CB">
              <w:rPr>
                <w:lang w:eastAsia="zh-CN"/>
              </w:rPr>
              <w:t>TC 6.2B.2.3</w:t>
            </w:r>
            <w:r w:rsidRPr="006071CB">
              <w:rPr>
                <w:rFonts w:cs="Arial"/>
              </w:rPr>
              <w:t xml:space="preserve"> if UE supports SA and </w:t>
            </w:r>
            <w:r w:rsidRPr="006071CB">
              <w:rPr>
                <w:lang w:eastAsia="zh-CN"/>
              </w:rPr>
              <w:t>TS 38.521-1 TC 6.2.2</w:t>
            </w:r>
            <w:r w:rsidRPr="006071CB">
              <w:rPr>
                <w:rFonts w:cs="Arial"/>
              </w:rPr>
              <w:t xml:space="preserve"> has been executed.</w:t>
            </w:r>
          </w:p>
        </w:tc>
      </w:tr>
      <w:tr w:rsidR="0075239F" w:rsidRPr="006071CB" w14:paraId="28A10F85"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096C48A0" w14:textId="77777777" w:rsidR="0075239F" w:rsidRPr="006071CB" w:rsidRDefault="0075239F" w:rsidP="00886D24">
            <w:pPr>
              <w:pStyle w:val="TAL"/>
              <w:rPr>
                <w:bCs/>
              </w:rPr>
            </w:pPr>
            <w:r w:rsidRPr="006071CB">
              <w:t>6.2B.2.4</w:t>
            </w:r>
          </w:p>
        </w:tc>
        <w:tc>
          <w:tcPr>
            <w:tcW w:w="4367" w:type="dxa"/>
            <w:tcBorders>
              <w:top w:val="single" w:sz="4" w:space="0" w:color="auto"/>
              <w:left w:val="single" w:sz="4" w:space="0" w:color="auto"/>
              <w:bottom w:val="single" w:sz="4" w:space="0" w:color="auto"/>
              <w:right w:val="single" w:sz="4" w:space="0" w:color="auto"/>
            </w:tcBorders>
            <w:hideMark/>
          </w:tcPr>
          <w:p w14:paraId="1A2ADC59" w14:textId="77777777" w:rsidR="0075239F" w:rsidRPr="006071CB" w:rsidRDefault="0075239F" w:rsidP="00886D24">
            <w:pPr>
              <w:pStyle w:val="TAL"/>
            </w:pPr>
            <w:r w:rsidRPr="006071CB">
              <w:t xml:space="preserve">UE Maximum Output Power reduction for Inter-Band EN-DC including FR2 </w:t>
            </w:r>
            <w:r w:rsidRPr="006071CB">
              <w:rPr>
                <w:rFonts w:cs="Arial"/>
              </w:rPr>
              <w:t>(1 NR CC)</w:t>
            </w:r>
          </w:p>
        </w:tc>
        <w:tc>
          <w:tcPr>
            <w:tcW w:w="850" w:type="dxa"/>
            <w:tcBorders>
              <w:top w:val="single" w:sz="4" w:space="0" w:color="auto"/>
              <w:left w:val="single" w:sz="4" w:space="0" w:color="auto"/>
              <w:bottom w:val="single" w:sz="4" w:space="0" w:color="auto"/>
              <w:right w:val="single" w:sz="4" w:space="0" w:color="auto"/>
            </w:tcBorders>
            <w:hideMark/>
          </w:tcPr>
          <w:p w14:paraId="7953FAFA" w14:textId="77777777" w:rsidR="0075239F" w:rsidRPr="006071CB" w:rsidRDefault="0075239F" w:rsidP="00886D24">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5D02EF3" w14:textId="77777777" w:rsidR="0075239F" w:rsidRPr="006071CB" w:rsidRDefault="0075239F" w:rsidP="00886D24">
            <w:pPr>
              <w:pStyle w:val="TAL"/>
            </w:pPr>
            <w:r w:rsidRPr="006071CB">
              <w:t>C012</w:t>
            </w:r>
            <w:r w:rsidRPr="006071CB">
              <w:rPr>
                <w:rFonts w:eastAsia="宋体"/>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3EA5E9EF" w14:textId="77777777" w:rsidR="0075239F" w:rsidRPr="006071CB" w:rsidRDefault="0075239F" w:rsidP="00886D24">
            <w:pPr>
              <w:pStyle w:val="TAL"/>
            </w:pPr>
            <w:r w:rsidRPr="006071CB">
              <w:rPr>
                <w:lang w:eastAsia="zh-CN"/>
              </w:rPr>
              <w:t xml:space="preserve">UEs supporting </w:t>
            </w:r>
            <w:r w:rsidRPr="006071CB">
              <w:t>Inter-Band EN-DC including FR2</w:t>
            </w:r>
            <w:r w:rsidRPr="006071CB">
              <w:rPr>
                <w:rFonts w:eastAsia="宋体"/>
                <w:szCs w:val="18"/>
                <w:lang w:eastAsia="zh-CN"/>
              </w:rPr>
              <w:t xml:space="preserve"> </w:t>
            </w:r>
            <w:r w:rsidRPr="006071CB">
              <w:rPr>
                <w:rFonts w:eastAsia="宋体"/>
                <w:lang w:eastAsia="zh-CN"/>
              </w:rPr>
              <w:t xml:space="preserve">with 1 NR UL CC </w:t>
            </w:r>
            <w:r w:rsidRPr="006071CB">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7E0C3E80" w14:textId="77777777" w:rsidR="0075239F" w:rsidRPr="006071CB" w:rsidRDefault="0075239F" w:rsidP="00886D24">
            <w:pPr>
              <w:pStyle w:val="TAL"/>
            </w:pPr>
            <w:r w:rsidRPr="006071CB">
              <w:rPr>
                <w:rFonts w:eastAsia="宋体"/>
                <w:szCs w:val="18"/>
              </w:rPr>
              <w:t>E0</w:t>
            </w:r>
            <w:r w:rsidRPr="006071CB">
              <w:rPr>
                <w:rFonts w:eastAsia="宋体"/>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36C6BC0C" w14:textId="77777777" w:rsidR="0075239F" w:rsidRPr="006071CB" w:rsidRDefault="0075239F" w:rsidP="00886D24">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128E278" w14:textId="77777777" w:rsidR="0075239F" w:rsidRPr="006071CB" w:rsidRDefault="0075239F" w:rsidP="00886D24">
            <w:pPr>
              <w:pStyle w:val="TAL"/>
            </w:pPr>
            <w:r w:rsidRPr="006071CB">
              <w:t>NOTE 1</w:t>
            </w:r>
          </w:p>
          <w:p w14:paraId="1884BB5C" w14:textId="77777777" w:rsidR="0075239F" w:rsidRPr="006071CB" w:rsidRDefault="0075239F" w:rsidP="00886D24">
            <w:pPr>
              <w:pStyle w:val="TAL"/>
              <w:rPr>
                <w:rFonts w:cs="Arial"/>
              </w:rPr>
            </w:pPr>
            <w:r w:rsidRPr="006071CB">
              <w:rPr>
                <w:rFonts w:cs="Arial"/>
              </w:rPr>
              <w:t>NOTE 5</w:t>
            </w:r>
          </w:p>
          <w:p w14:paraId="371480E1" w14:textId="77777777" w:rsidR="0075239F" w:rsidRPr="006071CB" w:rsidRDefault="0075239F" w:rsidP="00886D24">
            <w:pPr>
              <w:pStyle w:val="TAL"/>
            </w:pPr>
            <w:r w:rsidRPr="006071CB">
              <w:rPr>
                <w:rFonts w:cs="Arial"/>
              </w:rPr>
              <w:t>Skip TC 6.2B.2.4 if UE supports SA and TS 38.521-2 TC 6.2.2 has been executed.</w:t>
            </w:r>
          </w:p>
        </w:tc>
      </w:tr>
      <w:tr w:rsidR="0075239F" w:rsidRPr="006071CB" w14:paraId="538B49DC"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45DD1FF5" w14:textId="77777777" w:rsidR="0075239F" w:rsidRPr="006071CB" w:rsidRDefault="0075239F" w:rsidP="00886D24">
            <w:pPr>
              <w:pStyle w:val="TAL"/>
              <w:rPr>
                <w:bCs/>
              </w:rPr>
            </w:pPr>
            <w:r w:rsidRPr="006071CB">
              <w:t>6.2B.3.1</w:t>
            </w:r>
          </w:p>
        </w:tc>
        <w:tc>
          <w:tcPr>
            <w:tcW w:w="4367" w:type="dxa"/>
            <w:tcBorders>
              <w:top w:val="single" w:sz="4" w:space="0" w:color="auto"/>
              <w:left w:val="single" w:sz="4" w:space="0" w:color="auto"/>
              <w:bottom w:val="single" w:sz="4" w:space="0" w:color="auto"/>
              <w:right w:val="single" w:sz="4" w:space="0" w:color="auto"/>
            </w:tcBorders>
            <w:hideMark/>
          </w:tcPr>
          <w:p w14:paraId="4F1FCE26" w14:textId="77777777" w:rsidR="0075239F" w:rsidRPr="006071CB" w:rsidRDefault="0075239F" w:rsidP="00886D24">
            <w:pPr>
              <w:pStyle w:val="TAL"/>
            </w:pPr>
            <w:r w:rsidRPr="006071CB">
              <w:t>UE Additional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23460F9" w14:textId="77777777" w:rsidR="0075239F" w:rsidRPr="006071CB" w:rsidRDefault="0075239F" w:rsidP="00886D24">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E78E9C6" w14:textId="77777777" w:rsidR="0075239F" w:rsidRPr="006071CB" w:rsidRDefault="0075239F" w:rsidP="00886D24">
            <w:pPr>
              <w:pStyle w:val="TAL"/>
            </w:pPr>
            <w:r w:rsidRPr="006071CB">
              <w:t>C009</w:t>
            </w:r>
            <w:r w:rsidRPr="006071CB">
              <w:rPr>
                <w:rFonts w:eastAsia="宋体"/>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7FAD4F68" w14:textId="77777777" w:rsidR="0075239F" w:rsidRPr="006071CB" w:rsidRDefault="0075239F" w:rsidP="00886D24">
            <w:pPr>
              <w:pStyle w:val="TAL"/>
            </w:pPr>
            <w:r w:rsidRPr="006071CB">
              <w:rPr>
                <w:lang w:eastAsia="zh-CN"/>
              </w:rPr>
              <w:t>UEs supporting Intra-Band Contiguous EN-DC</w:t>
            </w:r>
            <w:r w:rsidRPr="006071CB">
              <w:rPr>
                <w:rFonts w:eastAsia="宋体"/>
                <w:szCs w:val="18"/>
                <w:lang w:eastAsia="zh-CN"/>
              </w:rPr>
              <w:t xml:space="preserve"> </w:t>
            </w:r>
            <w:r w:rsidRPr="006071CB">
              <w:rPr>
                <w:lang w:eastAsia="zh-CN"/>
              </w:rPr>
              <w:t>(2UL CCs)</w:t>
            </w:r>
            <w:r w:rsidRPr="006071CB">
              <w:rPr>
                <w:szCs w:val="18"/>
                <w:lang w:eastAsia="zh-CN"/>
              </w:rPr>
              <w:t xml:space="preserve"> 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36CC3A00" w14:textId="77777777" w:rsidR="0075239F" w:rsidRPr="006071CB" w:rsidRDefault="0075239F" w:rsidP="00886D24">
            <w:pPr>
              <w:pStyle w:val="TAL"/>
            </w:pPr>
            <w:r w:rsidRPr="006071CB">
              <w:rPr>
                <w:rFonts w:eastAsia="宋体"/>
                <w:szCs w:val="18"/>
              </w:rPr>
              <w:t>E003</w:t>
            </w:r>
          </w:p>
        </w:tc>
        <w:tc>
          <w:tcPr>
            <w:tcW w:w="1184" w:type="dxa"/>
            <w:tcBorders>
              <w:top w:val="single" w:sz="4" w:space="0" w:color="auto"/>
              <w:left w:val="single" w:sz="4" w:space="0" w:color="auto"/>
              <w:bottom w:val="single" w:sz="4" w:space="0" w:color="auto"/>
              <w:right w:val="single" w:sz="4" w:space="0" w:color="auto"/>
            </w:tcBorders>
          </w:tcPr>
          <w:p w14:paraId="53D9D728" w14:textId="77777777" w:rsidR="0075239F" w:rsidRPr="006071CB" w:rsidRDefault="0075239F" w:rsidP="00886D24">
            <w:pPr>
              <w:pStyle w:val="TAL"/>
            </w:pPr>
          </w:p>
        </w:tc>
        <w:tc>
          <w:tcPr>
            <w:tcW w:w="1945" w:type="dxa"/>
            <w:tcBorders>
              <w:top w:val="single" w:sz="4" w:space="0" w:color="auto"/>
              <w:left w:val="single" w:sz="4" w:space="0" w:color="auto"/>
              <w:bottom w:val="single" w:sz="4" w:space="0" w:color="auto"/>
              <w:right w:val="single" w:sz="4" w:space="0" w:color="auto"/>
            </w:tcBorders>
          </w:tcPr>
          <w:p w14:paraId="67200C78" w14:textId="77777777" w:rsidR="0075239F" w:rsidRPr="006071CB" w:rsidRDefault="0075239F" w:rsidP="00886D24">
            <w:pPr>
              <w:pStyle w:val="TAL"/>
            </w:pPr>
          </w:p>
        </w:tc>
      </w:tr>
      <w:tr w:rsidR="0075239F" w:rsidRPr="006071CB" w14:paraId="325AC2DC"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219D56D7" w14:textId="77777777" w:rsidR="0075239F" w:rsidRPr="006071CB" w:rsidRDefault="0075239F" w:rsidP="00886D24">
            <w:pPr>
              <w:pStyle w:val="TAL"/>
              <w:rPr>
                <w:bCs/>
              </w:rPr>
            </w:pPr>
            <w:r w:rsidRPr="006071CB">
              <w:t>6.2B.3.2</w:t>
            </w:r>
          </w:p>
        </w:tc>
        <w:tc>
          <w:tcPr>
            <w:tcW w:w="4367" w:type="dxa"/>
            <w:tcBorders>
              <w:top w:val="single" w:sz="4" w:space="0" w:color="auto"/>
              <w:left w:val="single" w:sz="4" w:space="0" w:color="auto"/>
              <w:bottom w:val="single" w:sz="4" w:space="0" w:color="auto"/>
              <w:right w:val="single" w:sz="4" w:space="0" w:color="auto"/>
            </w:tcBorders>
            <w:hideMark/>
          </w:tcPr>
          <w:p w14:paraId="2C192862" w14:textId="77777777" w:rsidR="0075239F" w:rsidRPr="006071CB" w:rsidRDefault="0075239F" w:rsidP="00886D24">
            <w:pPr>
              <w:pStyle w:val="TAL"/>
            </w:pPr>
            <w:r w:rsidRPr="006071CB">
              <w:t>UE Additional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C2F0CDE" w14:textId="77777777" w:rsidR="0075239F" w:rsidRPr="006071CB" w:rsidRDefault="0075239F" w:rsidP="00886D24">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40D959D" w14:textId="77777777" w:rsidR="0075239F" w:rsidRPr="006071CB" w:rsidRDefault="0075239F" w:rsidP="00886D24">
            <w:pPr>
              <w:pStyle w:val="TAL"/>
            </w:pPr>
            <w:r w:rsidRPr="006071CB">
              <w:rPr>
                <w:rFonts w:eastAsia="宋体"/>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8317044" w14:textId="77777777" w:rsidR="0075239F" w:rsidRPr="006071CB" w:rsidRDefault="0075239F" w:rsidP="00886D24">
            <w:pPr>
              <w:pStyle w:val="TAL"/>
            </w:pPr>
            <w:r w:rsidRPr="006071CB">
              <w:rPr>
                <w:rFonts w:eastAsia="宋体"/>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BACBE70" w14:textId="77777777" w:rsidR="0075239F" w:rsidRPr="006071CB" w:rsidRDefault="0075239F" w:rsidP="00886D24">
            <w:pPr>
              <w:pStyle w:val="TAL"/>
            </w:pPr>
            <w:r w:rsidRPr="006071CB">
              <w:rPr>
                <w:rFonts w:eastAsia="宋体"/>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D12B172" w14:textId="77777777" w:rsidR="0075239F" w:rsidRPr="006071CB" w:rsidRDefault="0075239F" w:rsidP="00886D24">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12E2554" w14:textId="77777777" w:rsidR="0075239F" w:rsidRPr="006071CB" w:rsidRDefault="0075239F" w:rsidP="00886D24">
            <w:pPr>
              <w:pStyle w:val="TAL"/>
            </w:pPr>
            <w:r w:rsidRPr="006071CB">
              <w:rPr>
                <w:rFonts w:cs="Arial"/>
              </w:rPr>
              <w:t>NOTE 1</w:t>
            </w:r>
          </w:p>
        </w:tc>
      </w:tr>
      <w:tr w:rsidR="0075239F" w:rsidRPr="006071CB" w14:paraId="50A830B1"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5EF2465D" w14:textId="77777777" w:rsidR="0075239F" w:rsidRPr="006071CB" w:rsidRDefault="0075239F" w:rsidP="00886D24">
            <w:pPr>
              <w:pStyle w:val="TAL"/>
            </w:pPr>
            <w:r w:rsidRPr="006071CB">
              <w:t>6.2B.3.3</w:t>
            </w:r>
          </w:p>
        </w:tc>
        <w:tc>
          <w:tcPr>
            <w:tcW w:w="4367" w:type="dxa"/>
            <w:tcBorders>
              <w:top w:val="single" w:sz="4" w:space="0" w:color="auto"/>
              <w:left w:val="single" w:sz="4" w:space="0" w:color="auto"/>
              <w:bottom w:val="single" w:sz="4" w:space="0" w:color="auto"/>
              <w:right w:val="single" w:sz="4" w:space="0" w:color="auto"/>
            </w:tcBorders>
            <w:hideMark/>
          </w:tcPr>
          <w:p w14:paraId="0F8252D4" w14:textId="77777777" w:rsidR="0075239F" w:rsidRPr="006071CB" w:rsidRDefault="0075239F" w:rsidP="00886D24">
            <w:pPr>
              <w:pStyle w:val="TAL"/>
            </w:pPr>
            <w:r w:rsidRPr="006071CB">
              <w:t>UE Additional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15B037DB" w14:textId="77777777" w:rsidR="0075239F" w:rsidRPr="006071CB" w:rsidRDefault="0075239F" w:rsidP="00886D24">
            <w:pPr>
              <w:pStyle w:val="TAC"/>
              <w:rPr>
                <w:rFonts w:eastAsia="宋体"/>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45B7FD0" w14:textId="77777777" w:rsidR="0075239F" w:rsidRPr="006071CB" w:rsidRDefault="0075239F" w:rsidP="00886D24">
            <w:pPr>
              <w:pStyle w:val="TAL"/>
              <w:rPr>
                <w:rFonts w:eastAsia="宋体"/>
                <w:lang w:eastAsia="zh-CN"/>
              </w:rPr>
            </w:pPr>
            <w:r w:rsidRPr="006071CB">
              <w:rPr>
                <w:rFonts w:eastAsia="宋体"/>
                <w:lang w:eastAsia="zh-CN"/>
              </w:rPr>
              <w:t>C011z</w:t>
            </w:r>
          </w:p>
        </w:tc>
        <w:tc>
          <w:tcPr>
            <w:tcW w:w="3091" w:type="dxa"/>
            <w:tcBorders>
              <w:top w:val="single" w:sz="4" w:space="0" w:color="auto"/>
              <w:left w:val="single" w:sz="4" w:space="0" w:color="auto"/>
              <w:bottom w:val="single" w:sz="4" w:space="0" w:color="auto"/>
              <w:right w:val="single" w:sz="4" w:space="0" w:color="auto"/>
            </w:tcBorders>
            <w:hideMark/>
          </w:tcPr>
          <w:p w14:paraId="65430B54" w14:textId="77777777" w:rsidR="0075239F" w:rsidRPr="006071CB" w:rsidRDefault="0075239F" w:rsidP="00886D24">
            <w:pPr>
              <w:pStyle w:val="TAL"/>
              <w:rPr>
                <w:rFonts w:eastAsia="宋体"/>
                <w:lang w:eastAsia="zh-CN"/>
              </w:rPr>
            </w:pPr>
            <w:r w:rsidRPr="006071CB">
              <w:rPr>
                <w:lang w:eastAsia="zh-CN"/>
              </w:rPr>
              <w:t>UEs supporting Inter-Band EN-DC within FR1</w:t>
            </w:r>
            <w:r w:rsidRPr="006071CB">
              <w:rPr>
                <w:rFonts w:eastAsia="宋体"/>
                <w:szCs w:val="18"/>
                <w:lang w:eastAsia="zh-CN"/>
              </w:rPr>
              <w:t xml:space="preserve"> with 1 NR UL CC</w:t>
            </w:r>
            <w:r w:rsidRPr="006071CB">
              <w:rPr>
                <w:rFonts w:eastAsia="宋体"/>
                <w:lang w:eastAsia="zh-CN"/>
              </w:rPr>
              <w:t xml:space="preserve"> </w:t>
            </w:r>
            <w:r w:rsidRPr="006071CB">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58167B44" w14:textId="77777777" w:rsidR="0075239F" w:rsidRPr="006071CB" w:rsidRDefault="0075239F" w:rsidP="00886D24">
            <w:pPr>
              <w:pStyle w:val="TAL"/>
              <w:rPr>
                <w:rFonts w:eastAsia="宋体"/>
                <w:lang w:eastAsia="zh-CN"/>
              </w:rPr>
            </w:pPr>
            <w:r w:rsidRPr="006071CB">
              <w:rPr>
                <w:rFonts w:eastAsia="宋体"/>
                <w:lang w:eastAsia="zh-CN"/>
              </w:rPr>
              <w:t>E005b</w:t>
            </w:r>
          </w:p>
        </w:tc>
        <w:tc>
          <w:tcPr>
            <w:tcW w:w="1184" w:type="dxa"/>
            <w:tcBorders>
              <w:top w:val="single" w:sz="4" w:space="0" w:color="auto"/>
              <w:left w:val="single" w:sz="4" w:space="0" w:color="auto"/>
              <w:bottom w:val="single" w:sz="4" w:space="0" w:color="auto"/>
              <w:right w:val="single" w:sz="4" w:space="0" w:color="auto"/>
            </w:tcBorders>
            <w:hideMark/>
          </w:tcPr>
          <w:p w14:paraId="7183D32A" w14:textId="77777777" w:rsidR="0075239F" w:rsidRPr="006071CB" w:rsidRDefault="0075239F" w:rsidP="00886D24">
            <w:pPr>
              <w:pStyle w:val="TAL"/>
              <w:rPr>
                <w:rFonts w:eastAsia="宋体"/>
                <w:lang w:eastAsia="zh-CN"/>
              </w:rPr>
            </w:pPr>
            <w:r w:rsidRPr="006071CB">
              <w:rPr>
                <w:rFonts w:eastAsia="宋体"/>
                <w:lang w:eastAsia="zh-CN"/>
              </w:rPr>
              <w:t>PC3</w:t>
            </w:r>
          </w:p>
          <w:p w14:paraId="6948EEF0" w14:textId="77777777" w:rsidR="0075239F" w:rsidRPr="006071CB" w:rsidRDefault="0075239F" w:rsidP="00886D24">
            <w:pPr>
              <w:pStyle w:val="TAL"/>
              <w:rPr>
                <w:rFonts w:cs="Arial"/>
              </w:rPr>
            </w:pPr>
            <w:r w:rsidRPr="006071CB">
              <w:rPr>
                <w:rFonts w:eastAsia="宋体"/>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14:paraId="2E03509E" w14:textId="77777777" w:rsidR="0075239F" w:rsidRPr="006071CB" w:rsidRDefault="0075239F" w:rsidP="00886D24">
            <w:pPr>
              <w:pStyle w:val="TAL"/>
              <w:rPr>
                <w:rFonts w:cs="Arial"/>
              </w:rPr>
            </w:pPr>
            <w:r w:rsidRPr="006071CB">
              <w:rPr>
                <w:rFonts w:cs="Arial"/>
              </w:rPr>
              <w:t>NOTE 5</w:t>
            </w:r>
          </w:p>
          <w:p w14:paraId="503898A9" w14:textId="77777777" w:rsidR="0075239F" w:rsidRPr="006071CB" w:rsidRDefault="0075239F" w:rsidP="00886D24">
            <w:pPr>
              <w:pStyle w:val="TAL"/>
              <w:rPr>
                <w:rFonts w:cs="Arial"/>
              </w:rPr>
            </w:pPr>
            <w:r w:rsidRPr="006071CB">
              <w:rPr>
                <w:lang w:eastAsia="ko-KR"/>
              </w:rPr>
              <w:t xml:space="preserve">Test execution </w:t>
            </w:r>
            <w:r w:rsidRPr="006071CB">
              <w:rPr>
                <w:rFonts w:eastAsia="宋体"/>
                <w:lang w:eastAsia="zh-CN"/>
              </w:rPr>
              <w:t xml:space="preserve">is </w:t>
            </w:r>
            <w:r w:rsidRPr="006071CB">
              <w:rPr>
                <w:lang w:eastAsia="ko-KR"/>
              </w:rPr>
              <w:t xml:space="preserve">not necessary if TS 38.521-3 </w:t>
            </w:r>
            <w:r w:rsidRPr="006071CB">
              <w:t xml:space="preserve">6.5B.2.3.2 </w:t>
            </w:r>
            <w:r w:rsidRPr="006071CB">
              <w:rPr>
                <w:lang w:eastAsia="ko-KR"/>
              </w:rPr>
              <w:t>is executed.</w:t>
            </w:r>
          </w:p>
          <w:p w14:paraId="26456E60" w14:textId="77777777" w:rsidR="0075239F" w:rsidRPr="006071CB" w:rsidRDefault="0075239F" w:rsidP="00886D24">
            <w:pPr>
              <w:pStyle w:val="TAL"/>
            </w:pPr>
            <w:r w:rsidRPr="006071CB">
              <w:rPr>
                <w:rFonts w:cs="Arial"/>
              </w:rPr>
              <w:t>Skip TC 6.2B.3.3 if UE supports SA and TS 38.521-1 TC 6.2.3 has been executed.</w:t>
            </w:r>
          </w:p>
        </w:tc>
      </w:tr>
      <w:tr w:rsidR="0075239F" w:rsidRPr="006071CB" w14:paraId="0241F93D"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5F60CBA4" w14:textId="77777777" w:rsidR="0075239F" w:rsidRPr="006071CB" w:rsidRDefault="0075239F" w:rsidP="00886D24">
            <w:pPr>
              <w:pStyle w:val="TAL"/>
              <w:rPr>
                <w:bCs/>
              </w:rPr>
            </w:pPr>
            <w:r w:rsidRPr="006071CB">
              <w:t>6.2B.3.4</w:t>
            </w:r>
          </w:p>
        </w:tc>
        <w:tc>
          <w:tcPr>
            <w:tcW w:w="4367" w:type="dxa"/>
            <w:tcBorders>
              <w:top w:val="single" w:sz="4" w:space="0" w:color="auto"/>
              <w:left w:val="single" w:sz="4" w:space="0" w:color="auto"/>
              <w:bottom w:val="single" w:sz="4" w:space="0" w:color="auto"/>
              <w:right w:val="single" w:sz="4" w:space="0" w:color="auto"/>
            </w:tcBorders>
            <w:hideMark/>
          </w:tcPr>
          <w:p w14:paraId="1F714E83" w14:textId="77777777" w:rsidR="0075239F" w:rsidRPr="006071CB" w:rsidRDefault="0075239F" w:rsidP="00886D24">
            <w:pPr>
              <w:pStyle w:val="TAL"/>
            </w:pPr>
            <w:r w:rsidRPr="006071CB">
              <w:t>UE Additional Maximum Output Power reduction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58DDBBB3" w14:textId="77777777" w:rsidR="0075239F" w:rsidRPr="006071CB" w:rsidRDefault="0075239F" w:rsidP="00886D24">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D76A023" w14:textId="77777777" w:rsidR="0075239F" w:rsidRPr="006071CB" w:rsidRDefault="0075239F" w:rsidP="00886D24">
            <w:pPr>
              <w:pStyle w:val="TAL"/>
            </w:pPr>
            <w:r w:rsidRPr="006071CB">
              <w:rPr>
                <w:rFonts w:eastAsia="宋体"/>
                <w:lang w:eastAsia="zh-CN"/>
              </w:rPr>
              <w:t>C012z</w:t>
            </w:r>
          </w:p>
        </w:tc>
        <w:tc>
          <w:tcPr>
            <w:tcW w:w="3091" w:type="dxa"/>
            <w:tcBorders>
              <w:top w:val="single" w:sz="4" w:space="0" w:color="auto"/>
              <w:left w:val="single" w:sz="4" w:space="0" w:color="auto"/>
              <w:bottom w:val="single" w:sz="4" w:space="0" w:color="auto"/>
              <w:right w:val="single" w:sz="4" w:space="0" w:color="auto"/>
            </w:tcBorders>
            <w:hideMark/>
          </w:tcPr>
          <w:p w14:paraId="5AEA3DF3" w14:textId="77777777" w:rsidR="0075239F" w:rsidRPr="006071CB" w:rsidRDefault="0075239F" w:rsidP="00886D24">
            <w:pPr>
              <w:pStyle w:val="TAL"/>
            </w:pPr>
            <w:r w:rsidRPr="006071CB">
              <w:rPr>
                <w:lang w:eastAsia="zh-CN"/>
              </w:rPr>
              <w:t xml:space="preserve">UEs supporting </w:t>
            </w:r>
            <w:r w:rsidRPr="006071CB">
              <w:t>Inter-Band EN-DC including FR2</w:t>
            </w:r>
            <w:r w:rsidRPr="006071CB">
              <w:rPr>
                <w:rFonts w:eastAsia="宋体"/>
                <w:szCs w:val="18"/>
                <w:lang w:eastAsia="zh-CN"/>
              </w:rPr>
              <w:t xml:space="preserve"> </w:t>
            </w:r>
            <w:r w:rsidRPr="006071CB">
              <w:rPr>
                <w:rFonts w:eastAsia="宋体"/>
                <w:lang w:eastAsia="zh-CN"/>
              </w:rPr>
              <w:t xml:space="preserve">with 1 NR UL CC </w:t>
            </w:r>
            <w:r w:rsidRPr="006071CB">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675767F2" w14:textId="77777777" w:rsidR="0075239F" w:rsidRPr="006071CB" w:rsidRDefault="0075239F" w:rsidP="00886D24">
            <w:pPr>
              <w:pStyle w:val="TAL"/>
            </w:pPr>
            <w:r w:rsidRPr="006071CB">
              <w:rPr>
                <w:rFonts w:eastAsia="宋体"/>
                <w:lang w:eastAsia="zh-CN"/>
              </w:rPr>
              <w:t>E010</w:t>
            </w:r>
          </w:p>
        </w:tc>
        <w:tc>
          <w:tcPr>
            <w:tcW w:w="1184" w:type="dxa"/>
            <w:tcBorders>
              <w:top w:val="single" w:sz="4" w:space="0" w:color="auto"/>
              <w:left w:val="single" w:sz="4" w:space="0" w:color="auto"/>
              <w:bottom w:val="single" w:sz="4" w:space="0" w:color="auto"/>
              <w:right w:val="single" w:sz="4" w:space="0" w:color="auto"/>
            </w:tcBorders>
            <w:hideMark/>
          </w:tcPr>
          <w:p w14:paraId="1F3B927F" w14:textId="77777777" w:rsidR="0075239F" w:rsidRPr="006071CB" w:rsidRDefault="0075239F" w:rsidP="00886D24">
            <w:pPr>
              <w:pStyle w:val="TAL"/>
              <w:rPr>
                <w:rFonts w:cs="Arial"/>
              </w:rPr>
            </w:pPr>
            <w:r w:rsidRPr="006071CB">
              <w:rPr>
                <w:rFonts w:cs="Arial"/>
              </w:rPr>
              <w:t>PC3</w:t>
            </w:r>
          </w:p>
          <w:p w14:paraId="4B6FD4F9" w14:textId="77777777" w:rsidR="0075239F" w:rsidRPr="006071CB" w:rsidRDefault="0075239F" w:rsidP="00886D24">
            <w:pPr>
              <w:pStyle w:val="TAL"/>
              <w:rPr>
                <w:rFonts w:cs="Arial"/>
              </w:rPr>
            </w:pPr>
            <w:r w:rsidRPr="006071CB">
              <w:rPr>
                <w:rFonts w:cs="Arial"/>
              </w:rPr>
              <w:t>PC2</w:t>
            </w:r>
          </w:p>
        </w:tc>
        <w:tc>
          <w:tcPr>
            <w:tcW w:w="1945" w:type="dxa"/>
            <w:tcBorders>
              <w:top w:val="single" w:sz="4" w:space="0" w:color="auto"/>
              <w:left w:val="single" w:sz="4" w:space="0" w:color="auto"/>
              <w:bottom w:val="single" w:sz="4" w:space="0" w:color="auto"/>
              <w:right w:val="single" w:sz="4" w:space="0" w:color="auto"/>
            </w:tcBorders>
            <w:hideMark/>
          </w:tcPr>
          <w:p w14:paraId="1C4A2F33" w14:textId="77777777" w:rsidR="0075239F" w:rsidRPr="006071CB" w:rsidRDefault="0075239F" w:rsidP="00886D24">
            <w:pPr>
              <w:pStyle w:val="TAL"/>
              <w:rPr>
                <w:rFonts w:cs="Arial"/>
              </w:rPr>
            </w:pPr>
            <w:r w:rsidRPr="006071CB">
              <w:rPr>
                <w:rFonts w:cs="Arial"/>
              </w:rPr>
              <w:t>NOTE 5</w:t>
            </w:r>
          </w:p>
          <w:p w14:paraId="650169BA" w14:textId="77777777" w:rsidR="0075239F" w:rsidRPr="006071CB" w:rsidRDefault="0075239F" w:rsidP="00886D24">
            <w:pPr>
              <w:pStyle w:val="TAL"/>
            </w:pPr>
            <w:r w:rsidRPr="006071CB">
              <w:rPr>
                <w:rFonts w:cs="Arial"/>
              </w:rPr>
              <w:t>Skip TC 6.2B.3.4 if UE supports SA and TS 38.521-2 TC 6.2.3 has been executed.</w:t>
            </w:r>
          </w:p>
        </w:tc>
      </w:tr>
      <w:tr w:rsidR="0075239F" w:rsidRPr="006071CB" w14:paraId="2A41EA78"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38034585" w14:textId="77777777" w:rsidR="0075239F" w:rsidRPr="006071CB" w:rsidRDefault="0075239F" w:rsidP="00886D24">
            <w:pPr>
              <w:pStyle w:val="TAL"/>
              <w:rPr>
                <w:bCs/>
              </w:rPr>
            </w:pPr>
            <w:r w:rsidRPr="006071CB">
              <w:t>6.2B.4.1.1</w:t>
            </w:r>
          </w:p>
        </w:tc>
        <w:tc>
          <w:tcPr>
            <w:tcW w:w="4367" w:type="dxa"/>
            <w:tcBorders>
              <w:top w:val="single" w:sz="4" w:space="0" w:color="auto"/>
              <w:left w:val="single" w:sz="4" w:space="0" w:color="auto"/>
              <w:bottom w:val="single" w:sz="4" w:space="0" w:color="auto"/>
              <w:right w:val="single" w:sz="4" w:space="0" w:color="auto"/>
            </w:tcBorders>
            <w:hideMark/>
          </w:tcPr>
          <w:p w14:paraId="708EC72C" w14:textId="77777777" w:rsidR="0075239F" w:rsidRPr="006071CB" w:rsidRDefault="0075239F" w:rsidP="00886D24">
            <w:pPr>
              <w:pStyle w:val="TAL"/>
            </w:pPr>
            <w:r w:rsidRPr="006071CB">
              <w:t>Configured Output Power Level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07BDB3F" w14:textId="77777777" w:rsidR="0075239F" w:rsidRPr="006071CB" w:rsidRDefault="0075239F" w:rsidP="00886D24">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A96C7E5" w14:textId="77777777" w:rsidR="0075239F" w:rsidRPr="006071CB" w:rsidRDefault="0075239F" w:rsidP="00886D24">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257F6506" w14:textId="77777777" w:rsidR="0075239F" w:rsidRPr="006071CB" w:rsidRDefault="0075239F" w:rsidP="00886D24">
            <w:pPr>
              <w:pStyle w:val="TAL"/>
            </w:pPr>
            <w:r w:rsidRPr="006071CB">
              <w:rPr>
                <w:lang w:eastAsia="zh-CN"/>
              </w:rPr>
              <w:t xml:space="preserve">UEs supporting </w:t>
            </w:r>
            <w:r w:rsidRPr="006071CB">
              <w:t>Intra-Band Contiguous EN-DC</w:t>
            </w:r>
            <w:r w:rsidRPr="006071CB">
              <w:rPr>
                <w:rFonts w:eastAsia="宋体"/>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3535FF0" w14:textId="77777777" w:rsidR="0075239F" w:rsidRPr="006071CB" w:rsidRDefault="0075239F" w:rsidP="00886D24">
            <w:pPr>
              <w:pStyle w:val="TAL"/>
            </w:pPr>
            <w:r w:rsidRPr="006071CB">
              <w:rPr>
                <w:rFonts w:eastAsia="宋体"/>
                <w:szCs w:val="18"/>
              </w:rPr>
              <w:t>E003</w:t>
            </w:r>
          </w:p>
        </w:tc>
        <w:tc>
          <w:tcPr>
            <w:tcW w:w="1184" w:type="dxa"/>
            <w:tcBorders>
              <w:top w:val="single" w:sz="4" w:space="0" w:color="auto"/>
              <w:left w:val="single" w:sz="4" w:space="0" w:color="auto"/>
              <w:bottom w:val="single" w:sz="4" w:space="0" w:color="auto"/>
              <w:right w:val="single" w:sz="4" w:space="0" w:color="auto"/>
            </w:tcBorders>
          </w:tcPr>
          <w:p w14:paraId="50943BF9" w14:textId="77777777" w:rsidR="0075239F" w:rsidRPr="006071CB" w:rsidRDefault="0075239F" w:rsidP="00886D24">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1CDABBA" w14:textId="77777777" w:rsidR="0075239F" w:rsidRPr="006071CB" w:rsidRDefault="0075239F" w:rsidP="00886D24">
            <w:pPr>
              <w:pStyle w:val="TAL"/>
            </w:pPr>
            <w:r w:rsidRPr="006071CB">
              <w:t>NOTE 1</w:t>
            </w:r>
          </w:p>
        </w:tc>
      </w:tr>
      <w:tr w:rsidR="0075239F" w:rsidRPr="006071CB" w14:paraId="794540FF"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3DCCC6A6" w14:textId="77777777" w:rsidR="0075239F" w:rsidRPr="006071CB" w:rsidRDefault="0075239F" w:rsidP="00886D24">
            <w:pPr>
              <w:pStyle w:val="TAL"/>
              <w:rPr>
                <w:bCs/>
              </w:rPr>
            </w:pPr>
            <w:r w:rsidRPr="006071CB">
              <w:t>6.2B.4.1.2</w:t>
            </w:r>
          </w:p>
        </w:tc>
        <w:tc>
          <w:tcPr>
            <w:tcW w:w="4367" w:type="dxa"/>
            <w:tcBorders>
              <w:top w:val="single" w:sz="4" w:space="0" w:color="auto"/>
              <w:left w:val="single" w:sz="4" w:space="0" w:color="auto"/>
              <w:bottom w:val="single" w:sz="4" w:space="0" w:color="auto"/>
              <w:right w:val="single" w:sz="4" w:space="0" w:color="auto"/>
            </w:tcBorders>
            <w:hideMark/>
          </w:tcPr>
          <w:p w14:paraId="73EDABF6" w14:textId="77777777" w:rsidR="0075239F" w:rsidRPr="006071CB" w:rsidRDefault="0075239F" w:rsidP="00886D24">
            <w:pPr>
              <w:pStyle w:val="TAL"/>
            </w:pPr>
            <w:r w:rsidRPr="006071CB">
              <w:t>Configured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7FEAFE84" w14:textId="77777777" w:rsidR="0075239F" w:rsidRPr="006071CB" w:rsidRDefault="0075239F" w:rsidP="00886D24">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532FB6C" w14:textId="77777777" w:rsidR="0075239F" w:rsidRPr="006071CB" w:rsidRDefault="0075239F" w:rsidP="00886D24">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3FE4469C" w14:textId="77777777" w:rsidR="0075239F" w:rsidRPr="006071CB" w:rsidRDefault="0075239F" w:rsidP="00886D24">
            <w:pPr>
              <w:pStyle w:val="TAL"/>
            </w:pPr>
            <w:r w:rsidRPr="006071CB">
              <w:rPr>
                <w:lang w:eastAsia="zh-CN"/>
              </w:rPr>
              <w:t xml:space="preserve">UEs supporting </w:t>
            </w:r>
            <w:r w:rsidRPr="006071CB">
              <w:t>Intra-Band Non-Contiguous EN-DC</w:t>
            </w:r>
            <w:r w:rsidRPr="006071CB">
              <w:rPr>
                <w:rFonts w:eastAsia="宋体"/>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375A990" w14:textId="77777777" w:rsidR="0075239F" w:rsidRPr="006071CB" w:rsidRDefault="0075239F" w:rsidP="00886D24">
            <w:pPr>
              <w:pStyle w:val="TAL"/>
              <w:rPr>
                <w:lang w:eastAsia="ko-KR"/>
              </w:rPr>
            </w:pPr>
            <w:r w:rsidRPr="006071CB">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43F6B974" w14:textId="77777777" w:rsidR="0075239F" w:rsidRPr="006071CB" w:rsidRDefault="0075239F" w:rsidP="00886D24">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B355D32" w14:textId="77777777" w:rsidR="0075239F" w:rsidRPr="006071CB" w:rsidRDefault="0075239F" w:rsidP="00886D24">
            <w:pPr>
              <w:pStyle w:val="TAL"/>
            </w:pPr>
            <w:r w:rsidRPr="006071CB">
              <w:t>NOTE 1</w:t>
            </w:r>
          </w:p>
        </w:tc>
      </w:tr>
      <w:tr w:rsidR="0075239F" w:rsidRPr="006071CB" w14:paraId="1BBF51D7"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70DB5DF6" w14:textId="77777777" w:rsidR="0075239F" w:rsidRPr="006071CB" w:rsidRDefault="0075239F" w:rsidP="00886D24">
            <w:pPr>
              <w:pStyle w:val="TAL"/>
              <w:rPr>
                <w:bCs/>
              </w:rPr>
            </w:pPr>
            <w:r w:rsidRPr="006071CB">
              <w:t>6.2B.4.1.3</w:t>
            </w:r>
          </w:p>
        </w:tc>
        <w:tc>
          <w:tcPr>
            <w:tcW w:w="4367" w:type="dxa"/>
            <w:tcBorders>
              <w:top w:val="single" w:sz="4" w:space="0" w:color="auto"/>
              <w:left w:val="single" w:sz="4" w:space="0" w:color="auto"/>
              <w:bottom w:val="single" w:sz="4" w:space="0" w:color="auto"/>
              <w:right w:val="single" w:sz="4" w:space="0" w:color="auto"/>
            </w:tcBorders>
            <w:hideMark/>
          </w:tcPr>
          <w:p w14:paraId="2AB092CA" w14:textId="77777777" w:rsidR="0075239F" w:rsidRPr="006071CB" w:rsidRDefault="0075239F" w:rsidP="00886D24">
            <w:pPr>
              <w:pStyle w:val="TAL"/>
            </w:pPr>
            <w:r w:rsidRPr="006071CB">
              <w:t>Configured Output Power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14:paraId="52FC22ED" w14:textId="77777777" w:rsidR="0075239F" w:rsidRPr="006071CB" w:rsidRDefault="0075239F" w:rsidP="00886D24">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DD4CC3E" w14:textId="77777777" w:rsidR="0075239F" w:rsidRPr="006071CB" w:rsidRDefault="0075239F" w:rsidP="00886D24">
            <w:pPr>
              <w:pStyle w:val="TAL"/>
            </w:pPr>
            <w:r w:rsidRPr="006071CB">
              <w:t>C011</w:t>
            </w:r>
          </w:p>
        </w:tc>
        <w:tc>
          <w:tcPr>
            <w:tcW w:w="3091" w:type="dxa"/>
            <w:tcBorders>
              <w:top w:val="single" w:sz="4" w:space="0" w:color="auto"/>
              <w:left w:val="single" w:sz="4" w:space="0" w:color="auto"/>
              <w:bottom w:val="single" w:sz="4" w:space="0" w:color="auto"/>
              <w:right w:val="single" w:sz="4" w:space="0" w:color="auto"/>
            </w:tcBorders>
            <w:hideMark/>
          </w:tcPr>
          <w:p w14:paraId="57AC40D0" w14:textId="77777777" w:rsidR="0075239F" w:rsidRPr="006071CB" w:rsidRDefault="0075239F" w:rsidP="00886D24">
            <w:pPr>
              <w:pStyle w:val="TAL"/>
            </w:pPr>
            <w:r w:rsidRPr="006071CB">
              <w:rPr>
                <w:lang w:eastAsia="zh-CN"/>
              </w:rPr>
              <w:t xml:space="preserve">UEs supporting </w:t>
            </w:r>
            <w:r w:rsidRPr="006071CB">
              <w:t>Inter-Band EN-DC within FR1</w:t>
            </w:r>
            <w:r w:rsidRPr="006071CB">
              <w:rPr>
                <w:rFonts w:eastAsia="宋体"/>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63F40AF" w14:textId="77777777" w:rsidR="0075239F" w:rsidRPr="006071CB" w:rsidRDefault="0075239F" w:rsidP="00886D24">
            <w:pPr>
              <w:pStyle w:val="TAL"/>
              <w:rPr>
                <w:lang w:eastAsia="ko-KR"/>
              </w:rPr>
            </w:pPr>
            <w:r w:rsidRPr="006071CB">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43A13A3D" w14:textId="77777777" w:rsidR="0075239F" w:rsidRPr="006071CB" w:rsidRDefault="0075239F" w:rsidP="00886D24">
            <w:pPr>
              <w:pStyle w:val="TAL"/>
            </w:pPr>
          </w:p>
        </w:tc>
        <w:tc>
          <w:tcPr>
            <w:tcW w:w="1945" w:type="dxa"/>
            <w:tcBorders>
              <w:top w:val="single" w:sz="4" w:space="0" w:color="auto"/>
              <w:left w:val="single" w:sz="4" w:space="0" w:color="auto"/>
              <w:bottom w:val="single" w:sz="4" w:space="0" w:color="auto"/>
              <w:right w:val="single" w:sz="4" w:space="0" w:color="auto"/>
            </w:tcBorders>
          </w:tcPr>
          <w:p w14:paraId="1B4406A3" w14:textId="77777777" w:rsidR="0075239F" w:rsidRPr="006071CB" w:rsidRDefault="0075239F" w:rsidP="00886D24">
            <w:pPr>
              <w:pStyle w:val="TAL"/>
            </w:pPr>
          </w:p>
        </w:tc>
      </w:tr>
      <w:tr w:rsidR="0075239F" w:rsidRPr="006071CB" w14:paraId="02B124D0"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15B3688B" w14:textId="77777777" w:rsidR="0075239F" w:rsidRPr="006071CB" w:rsidRDefault="0075239F" w:rsidP="00886D24">
            <w:pPr>
              <w:pStyle w:val="TAL"/>
              <w:rPr>
                <w:bCs/>
              </w:rPr>
            </w:pPr>
            <w:r w:rsidRPr="006071CB">
              <w:t>6.2B.4.1.4</w:t>
            </w:r>
          </w:p>
        </w:tc>
        <w:tc>
          <w:tcPr>
            <w:tcW w:w="4367" w:type="dxa"/>
            <w:tcBorders>
              <w:top w:val="single" w:sz="4" w:space="0" w:color="auto"/>
              <w:left w:val="single" w:sz="4" w:space="0" w:color="auto"/>
              <w:bottom w:val="single" w:sz="4" w:space="0" w:color="auto"/>
              <w:right w:val="single" w:sz="4" w:space="0" w:color="auto"/>
            </w:tcBorders>
            <w:hideMark/>
          </w:tcPr>
          <w:p w14:paraId="1EBE6242" w14:textId="77777777" w:rsidR="0075239F" w:rsidRPr="006071CB" w:rsidRDefault="0075239F" w:rsidP="00886D24">
            <w:pPr>
              <w:pStyle w:val="TAL"/>
            </w:pPr>
            <w:r w:rsidRPr="006071CB">
              <w:t>Configured Output Power for Inter-Band EN-DC including FR2</w:t>
            </w:r>
            <w:r w:rsidRPr="006071CB">
              <w:rPr>
                <w:lang w:eastAsia="zh-CN"/>
              </w:rPr>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8CC3594" w14:textId="77777777" w:rsidR="0075239F" w:rsidRPr="006071CB" w:rsidRDefault="0075239F" w:rsidP="00886D24">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D3019B4" w14:textId="77777777" w:rsidR="0075239F" w:rsidRPr="006071CB" w:rsidRDefault="0075239F" w:rsidP="00886D24">
            <w:pPr>
              <w:pStyle w:val="TAL"/>
            </w:pPr>
            <w:r w:rsidRPr="006071CB">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5956C4F0" w14:textId="77777777" w:rsidR="0075239F" w:rsidRPr="006071CB" w:rsidRDefault="0075239F" w:rsidP="00886D24">
            <w:pPr>
              <w:pStyle w:val="TAL"/>
            </w:pPr>
            <w:r w:rsidRPr="006071CB">
              <w:rPr>
                <w:rFonts w:cs="Arial"/>
              </w:rPr>
              <w:t>UEs supporting inter-band EN-DC including FR2</w:t>
            </w:r>
            <w:r w:rsidRPr="006071CB">
              <w:rPr>
                <w:rFonts w:eastAsia="宋体" w:cs="Arial"/>
                <w:lang w:eastAsia="zh-CN"/>
              </w:rPr>
              <w:t xml:space="preserve"> </w:t>
            </w:r>
            <w:r w:rsidRPr="006071CB">
              <w:rPr>
                <w:rFonts w:eastAsia="宋体"/>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70CE0E04" w14:textId="77777777" w:rsidR="0075239F" w:rsidRPr="006071CB" w:rsidRDefault="0075239F" w:rsidP="00886D24">
            <w:pPr>
              <w:pStyle w:val="TAL"/>
              <w:rPr>
                <w:lang w:eastAsia="ko-KR"/>
              </w:rPr>
            </w:pPr>
            <w:r w:rsidRPr="006071CB">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2BFC9FB3" w14:textId="77777777" w:rsidR="0075239F" w:rsidRPr="006071CB" w:rsidRDefault="0075239F" w:rsidP="00886D24">
            <w:pPr>
              <w:pStyle w:val="TAL"/>
            </w:pPr>
          </w:p>
        </w:tc>
        <w:tc>
          <w:tcPr>
            <w:tcW w:w="1945" w:type="dxa"/>
            <w:tcBorders>
              <w:top w:val="single" w:sz="4" w:space="0" w:color="auto"/>
              <w:left w:val="single" w:sz="4" w:space="0" w:color="auto"/>
              <w:bottom w:val="single" w:sz="4" w:space="0" w:color="auto"/>
              <w:right w:val="single" w:sz="4" w:space="0" w:color="auto"/>
            </w:tcBorders>
          </w:tcPr>
          <w:p w14:paraId="15874D67" w14:textId="77777777" w:rsidR="0075239F" w:rsidRPr="006071CB" w:rsidRDefault="0075239F" w:rsidP="00886D24">
            <w:pPr>
              <w:pStyle w:val="TAL"/>
            </w:pPr>
          </w:p>
        </w:tc>
      </w:tr>
      <w:tr w:rsidR="0075239F" w:rsidRPr="006071CB" w14:paraId="7617B13E"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0DE0279" w14:textId="77777777" w:rsidR="0075239F" w:rsidRPr="006071CB" w:rsidRDefault="0075239F" w:rsidP="00886D24">
            <w:pPr>
              <w:pStyle w:val="TAL"/>
              <w:rPr>
                <w:b/>
              </w:rPr>
            </w:pPr>
            <w:r w:rsidRPr="006071CB">
              <w:rPr>
                <w:b/>
              </w:rPr>
              <w:t>6.3B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011BDAB" w14:textId="77777777" w:rsidR="0075239F" w:rsidRPr="006071CB" w:rsidRDefault="0075239F" w:rsidP="00886D24">
            <w:pPr>
              <w:pStyle w:val="TAL"/>
              <w:rPr>
                <w:b/>
                <w:lang w:eastAsia="zh-CN"/>
              </w:rPr>
            </w:pPr>
            <w:r w:rsidRPr="006071CB">
              <w:rPr>
                <w:b/>
              </w:rPr>
              <w:t>Output power dynamics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A60E36" w14:textId="77777777" w:rsidR="0075239F" w:rsidRPr="006071CB" w:rsidRDefault="0075239F" w:rsidP="00886D24">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47BCCDE" w14:textId="77777777" w:rsidR="0075239F" w:rsidRPr="006071CB" w:rsidRDefault="0075239F" w:rsidP="00886D24">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C6F0A4E" w14:textId="77777777" w:rsidR="0075239F" w:rsidRPr="006071CB" w:rsidRDefault="0075239F" w:rsidP="00886D24">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AEB523C" w14:textId="77777777" w:rsidR="0075239F" w:rsidRPr="006071CB" w:rsidRDefault="0075239F" w:rsidP="00886D24">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0BECA66" w14:textId="77777777" w:rsidR="0075239F" w:rsidRPr="006071CB" w:rsidRDefault="0075239F" w:rsidP="00886D24">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267759C" w14:textId="77777777" w:rsidR="0075239F" w:rsidRPr="006071CB" w:rsidRDefault="0075239F" w:rsidP="00886D24">
            <w:pPr>
              <w:pStyle w:val="TAL"/>
              <w:rPr>
                <w:b/>
                <w:lang w:eastAsia="zh-CN"/>
              </w:rPr>
            </w:pPr>
          </w:p>
        </w:tc>
      </w:tr>
      <w:tr w:rsidR="0075239F" w:rsidRPr="006071CB" w14:paraId="6BF94B94"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05F793FC" w14:textId="77777777" w:rsidR="0075239F" w:rsidRPr="006071CB" w:rsidRDefault="0075239F" w:rsidP="00886D24">
            <w:pPr>
              <w:pStyle w:val="TAL"/>
              <w:rPr>
                <w:bCs/>
              </w:rPr>
            </w:pPr>
            <w:r w:rsidRPr="006071CB">
              <w:t>6.3B.1.1</w:t>
            </w:r>
          </w:p>
        </w:tc>
        <w:tc>
          <w:tcPr>
            <w:tcW w:w="4367" w:type="dxa"/>
            <w:tcBorders>
              <w:top w:val="single" w:sz="4" w:space="0" w:color="auto"/>
              <w:left w:val="single" w:sz="4" w:space="0" w:color="auto"/>
              <w:bottom w:val="single" w:sz="4" w:space="0" w:color="auto"/>
              <w:right w:val="single" w:sz="4" w:space="0" w:color="auto"/>
            </w:tcBorders>
            <w:hideMark/>
          </w:tcPr>
          <w:p w14:paraId="05F4D2CA" w14:textId="77777777" w:rsidR="0075239F" w:rsidRPr="006071CB" w:rsidRDefault="0075239F" w:rsidP="00886D24">
            <w:pPr>
              <w:pStyle w:val="TAL"/>
            </w:pPr>
            <w:r w:rsidRPr="006071CB">
              <w:rPr>
                <w:lang w:eastAsia="zh-CN"/>
              </w:rPr>
              <w:t>Minimum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C473141" w14:textId="77777777" w:rsidR="0075239F" w:rsidRPr="006071CB" w:rsidRDefault="0075239F" w:rsidP="00886D24">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23941FC" w14:textId="77777777" w:rsidR="0075239F" w:rsidRPr="006071CB" w:rsidRDefault="0075239F" w:rsidP="00886D24">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19A5434E" w14:textId="77777777" w:rsidR="0075239F" w:rsidRPr="006071CB" w:rsidRDefault="0075239F" w:rsidP="00886D24">
            <w:pPr>
              <w:pStyle w:val="TAL"/>
            </w:pPr>
            <w:r w:rsidRPr="006071CB">
              <w:rPr>
                <w:lang w:eastAsia="zh-CN"/>
              </w:rPr>
              <w:t>UEs supporting intra-band contiguous EN-DC</w:t>
            </w:r>
            <w:r w:rsidRPr="006071CB">
              <w:rPr>
                <w:rFonts w:eastAsia="宋体"/>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413CA65" w14:textId="77777777" w:rsidR="0075239F" w:rsidRPr="006071CB" w:rsidRDefault="0075239F" w:rsidP="00886D24">
            <w:pPr>
              <w:pStyle w:val="TAL"/>
            </w:pPr>
            <w:r w:rsidRPr="006071CB">
              <w:rPr>
                <w:rFonts w:eastAsia="宋体"/>
                <w:szCs w:val="18"/>
              </w:rPr>
              <w:t>E003</w:t>
            </w:r>
          </w:p>
        </w:tc>
        <w:tc>
          <w:tcPr>
            <w:tcW w:w="1184" w:type="dxa"/>
            <w:tcBorders>
              <w:top w:val="single" w:sz="4" w:space="0" w:color="auto"/>
              <w:left w:val="single" w:sz="4" w:space="0" w:color="auto"/>
              <w:bottom w:val="single" w:sz="4" w:space="0" w:color="auto"/>
              <w:right w:val="single" w:sz="4" w:space="0" w:color="auto"/>
            </w:tcBorders>
          </w:tcPr>
          <w:p w14:paraId="36487456" w14:textId="77777777" w:rsidR="0075239F" w:rsidRPr="006071CB" w:rsidRDefault="0075239F" w:rsidP="00886D24">
            <w:pPr>
              <w:pStyle w:val="TAL"/>
            </w:pPr>
          </w:p>
        </w:tc>
        <w:tc>
          <w:tcPr>
            <w:tcW w:w="1945" w:type="dxa"/>
            <w:tcBorders>
              <w:top w:val="single" w:sz="4" w:space="0" w:color="auto"/>
              <w:left w:val="single" w:sz="4" w:space="0" w:color="auto"/>
              <w:bottom w:val="single" w:sz="4" w:space="0" w:color="auto"/>
              <w:right w:val="single" w:sz="4" w:space="0" w:color="auto"/>
            </w:tcBorders>
          </w:tcPr>
          <w:p w14:paraId="14A3D399" w14:textId="77777777" w:rsidR="0075239F" w:rsidRPr="006071CB" w:rsidRDefault="0075239F" w:rsidP="00886D24">
            <w:pPr>
              <w:pStyle w:val="TAL"/>
            </w:pPr>
          </w:p>
        </w:tc>
      </w:tr>
      <w:tr w:rsidR="0075239F" w:rsidRPr="006071CB" w14:paraId="1546A35B"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55D5530B" w14:textId="77777777" w:rsidR="0075239F" w:rsidRPr="006071CB" w:rsidRDefault="0075239F" w:rsidP="00886D24">
            <w:pPr>
              <w:pStyle w:val="TAL"/>
              <w:rPr>
                <w:bCs/>
              </w:rPr>
            </w:pPr>
            <w:r w:rsidRPr="006071CB">
              <w:t>6.3B.1.2</w:t>
            </w:r>
          </w:p>
        </w:tc>
        <w:tc>
          <w:tcPr>
            <w:tcW w:w="4367" w:type="dxa"/>
            <w:tcBorders>
              <w:top w:val="single" w:sz="4" w:space="0" w:color="auto"/>
              <w:left w:val="single" w:sz="4" w:space="0" w:color="auto"/>
              <w:bottom w:val="single" w:sz="4" w:space="0" w:color="auto"/>
              <w:right w:val="single" w:sz="4" w:space="0" w:color="auto"/>
            </w:tcBorders>
            <w:hideMark/>
          </w:tcPr>
          <w:p w14:paraId="73DFA496" w14:textId="77777777" w:rsidR="0075239F" w:rsidRPr="006071CB" w:rsidRDefault="0075239F" w:rsidP="00886D24">
            <w:pPr>
              <w:pStyle w:val="TAL"/>
            </w:pPr>
            <w:r w:rsidRPr="006071CB">
              <w:rPr>
                <w:lang w:eastAsia="zh-CN"/>
              </w:rPr>
              <w:t>Minimum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5B9F54B" w14:textId="77777777" w:rsidR="0075239F" w:rsidRPr="006071CB" w:rsidRDefault="0075239F" w:rsidP="00886D24">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A04202E" w14:textId="77777777" w:rsidR="0075239F" w:rsidRPr="006071CB" w:rsidRDefault="0075239F" w:rsidP="00886D24">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7B5347B2" w14:textId="77777777" w:rsidR="0075239F" w:rsidRPr="006071CB" w:rsidRDefault="0075239F" w:rsidP="00886D24">
            <w:pPr>
              <w:pStyle w:val="TAL"/>
            </w:pPr>
            <w:r w:rsidRPr="006071CB">
              <w:rPr>
                <w:lang w:eastAsia="zh-CN"/>
              </w:rPr>
              <w:t>UEs supporting intra-band non-contiguous EN-DC</w:t>
            </w:r>
            <w:r w:rsidRPr="006071CB">
              <w:rPr>
                <w:rFonts w:eastAsia="宋体"/>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4F26057" w14:textId="77777777" w:rsidR="0075239F" w:rsidRPr="006071CB" w:rsidRDefault="0075239F" w:rsidP="00886D24">
            <w:pPr>
              <w:pStyle w:val="TAL"/>
            </w:pPr>
            <w:r w:rsidRPr="006071CB">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2166BA01" w14:textId="77777777" w:rsidR="0075239F" w:rsidRPr="006071CB" w:rsidRDefault="0075239F" w:rsidP="00886D24">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CFA8E61" w14:textId="77777777" w:rsidR="0075239F" w:rsidRPr="006071CB" w:rsidRDefault="0075239F" w:rsidP="00886D24">
            <w:pPr>
              <w:pStyle w:val="TAL"/>
            </w:pPr>
            <w:r w:rsidRPr="006071CB">
              <w:t>NOTE 5</w:t>
            </w:r>
          </w:p>
          <w:p w14:paraId="33350D29" w14:textId="77777777" w:rsidR="0075239F" w:rsidRPr="006071CB" w:rsidRDefault="0075239F" w:rsidP="00886D24">
            <w:pPr>
              <w:pStyle w:val="TAL"/>
            </w:pPr>
            <w:r w:rsidRPr="006071CB">
              <w:rPr>
                <w:rFonts w:cs="Arial"/>
              </w:rPr>
              <w:t xml:space="preserve">Skip TC </w:t>
            </w:r>
            <w:r w:rsidRPr="006071CB">
              <w:t>6.3B.1.2</w:t>
            </w:r>
            <w:r w:rsidRPr="006071CB">
              <w:rPr>
                <w:rFonts w:cs="Arial"/>
              </w:rPr>
              <w:t xml:space="preserve"> if UE supports SA and </w:t>
            </w:r>
            <w:r w:rsidRPr="006071CB">
              <w:t>TS 38.521-1 TC 6.3.1</w:t>
            </w:r>
            <w:r w:rsidRPr="006071CB">
              <w:rPr>
                <w:rFonts w:cs="Arial"/>
              </w:rPr>
              <w:t xml:space="preserve"> has been executed.</w:t>
            </w:r>
          </w:p>
        </w:tc>
      </w:tr>
      <w:tr w:rsidR="0075239F" w:rsidRPr="006071CB" w14:paraId="0C1D8947"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51F59C25" w14:textId="77777777" w:rsidR="0075239F" w:rsidRPr="006071CB" w:rsidRDefault="0075239F" w:rsidP="00886D24">
            <w:pPr>
              <w:pStyle w:val="TAL"/>
              <w:rPr>
                <w:bCs/>
              </w:rPr>
            </w:pPr>
            <w:r w:rsidRPr="006071CB">
              <w:t>6.3B.1.3</w:t>
            </w:r>
          </w:p>
        </w:tc>
        <w:tc>
          <w:tcPr>
            <w:tcW w:w="4367" w:type="dxa"/>
            <w:tcBorders>
              <w:top w:val="single" w:sz="4" w:space="0" w:color="auto"/>
              <w:left w:val="single" w:sz="4" w:space="0" w:color="auto"/>
              <w:bottom w:val="single" w:sz="4" w:space="0" w:color="auto"/>
              <w:right w:val="single" w:sz="4" w:space="0" w:color="auto"/>
            </w:tcBorders>
            <w:hideMark/>
          </w:tcPr>
          <w:p w14:paraId="56741939" w14:textId="77777777" w:rsidR="0075239F" w:rsidRPr="006071CB" w:rsidRDefault="0075239F" w:rsidP="00886D24">
            <w:pPr>
              <w:pStyle w:val="TAL"/>
            </w:pPr>
            <w:r w:rsidRPr="006071CB">
              <w:rPr>
                <w:lang w:eastAsia="zh-CN"/>
              </w:rPr>
              <w:t xml:space="preserve">Minimum output power for inter-band EN-DC within FR1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3EF87B1F" w14:textId="77777777" w:rsidR="0075239F" w:rsidRPr="006071CB" w:rsidRDefault="0075239F" w:rsidP="00886D24">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D981ED0" w14:textId="77777777" w:rsidR="0075239F" w:rsidRPr="006071CB" w:rsidRDefault="0075239F" w:rsidP="00886D24">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2FE30780" w14:textId="77777777" w:rsidR="0075239F" w:rsidRPr="006071CB" w:rsidRDefault="0075239F" w:rsidP="00886D24">
            <w:pPr>
              <w:pStyle w:val="TAL"/>
            </w:pPr>
            <w:r w:rsidRPr="006071CB">
              <w:rPr>
                <w:lang w:eastAsia="zh-CN"/>
              </w:rPr>
              <w:t>UEs supporting inter-band EN-DC within FR1</w:t>
            </w:r>
            <w:r w:rsidRPr="006071CB">
              <w:rPr>
                <w:rFonts w:eastAsia="宋体"/>
                <w:szCs w:val="18"/>
                <w:lang w:eastAsia="zh-CN"/>
              </w:rPr>
              <w:t xml:space="preserve"> with </w:t>
            </w:r>
            <w:r w:rsidRPr="006071CB">
              <w:rPr>
                <w:rFonts w:eastAsia="宋体"/>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3A38F98" w14:textId="77777777" w:rsidR="0075239F" w:rsidRPr="006071CB" w:rsidRDefault="0075239F" w:rsidP="00886D24">
            <w:pPr>
              <w:pStyle w:val="TAL"/>
            </w:pPr>
            <w:r w:rsidRPr="006071CB">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24C888BF" w14:textId="77777777" w:rsidR="0075239F" w:rsidRPr="006071CB" w:rsidRDefault="0075239F" w:rsidP="00886D24">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C32C8A6" w14:textId="77777777" w:rsidR="0075239F" w:rsidRPr="006071CB" w:rsidRDefault="0075239F" w:rsidP="00886D24">
            <w:pPr>
              <w:pStyle w:val="TAL"/>
              <w:rPr>
                <w:rFonts w:cs="Arial"/>
              </w:rPr>
            </w:pPr>
            <w:r w:rsidRPr="006071CB">
              <w:rPr>
                <w:rFonts w:cs="Arial"/>
              </w:rPr>
              <w:t>NOTE 5</w:t>
            </w:r>
          </w:p>
          <w:p w14:paraId="03486A2A" w14:textId="77777777" w:rsidR="0075239F" w:rsidRPr="006071CB" w:rsidRDefault="0075239F" w:rsidP="00886D24">
            <w:pPr>
              <w:pStyle w:val="TAL"/>
            </w:pPr>
            <w:r w:rsidRPr="006071CB">
              <w:rPr>
                <w:rFonts w:cs="Arial"/>
              </w:rPr>
              <w:t xml:space="preserve">Skip TC </w:t>
            </w:r>
            <w:r w:rsidRPr="006071CB">
              <w:t>6.3B.1.3</w:t>
            </w:r>
            <w:r w:rsidRPr="006071CB">
              <w:rPr>
                <w:rFonts w:cs="Arial"/>
              </w:rPr>
              <w:t xml:space="preserve"> if UE supports SA and </w:t>
            </w:r>
            <w:r w:rsidRPr="006071CB">
              <w:t>TS 38.521-1 TC 6.3.1</w:t>
            </w:r>
            <w:r w:rsidRPr="006071CB">
              <w:rPr>
                <w:rFonts w:cs="Arial"/>
              </w:rPr>
              <w:t xml:space="preserve"> has been executed.</w:t>
            </w:r>
          </w:p>
        </w:tc>
      </w:tr>
      <w:tr w:rsidR="0075239F" w:rsidRPr="006071CB" w14:paraId="41B8052A"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64282F3A" w14:textId="77777777" w:rsidR="0075239F" w:rsidRPr="006071CB" w:rsidRDefault="0075239F" w:rsidP="00886D24">
            <w:pPr>
              <w:pStyle w:val="TAL"/>
              <w:rPr>
                <w:bCs/>
              </w:rPr>
            </w:pPr>
            <w:r w:rsidRPr="006071CB">
              <w:t>6.3B.1.4</w:t>
            </w:r>
          </w:p>
        </w:tc>
        <w:tc>
          <w:tcPr>
            <w:tcW w:w="4367" w:type="dxa"/>
            <w:tcBorders>
              <w:top w:val="single" w:sz="4" w:space="0" w:color="auto"/>
              <w:left w:val="single" w:sz="4" w:space="0" w:color="auto"/>
              <w:bottom w:val="single" w:sz="4" w:space="0" w:color="auto"/>
              <w:right w:val="single" w:sz="4" w:space="0" w:color="auto"/>
            </w:tcBorders>
            <w:hideMark/>
          </w:tcPr>
          <w:p w14:paraId="74A8AB02" w14:textId="77777777" w:rsidR="0075239F" w:rsidRPr="006071CB" w:rsidRDefault="0075239F" w:rsidP="00886D24">
            <w:pPr>
              <w:pStyle w:val="TAL"/>
            </w:pPr>
            <w:r w:rsidRPr="006071CB">
              <w:rPr>
                <w:lang w:eastAsia="zh-CN"/>
              </w:rPr>
              <w:t xml:space="preserve">Minimum Output Power for EN-DC </w:t>
            </w:r>
            <w:proofErr w:type="spellStart"/>
            <w:r w:rsidRPr="006071CB">
              <w:rPr>
                <w:lang w:eastAsia="zh-CN"/>
              </w:rPr>
              <w:t>Interband</w:t>
            </w:r>
            <w:proofErr w:type="spellEnd"/>
            <w:r w:rsidRPr="006071CB">
              <w:rPr>
                <w:lang w:eastAsia="zh-CN"/>
              </w:rPr>
              <w:t xml:space="preserve">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5B572AD" w14:textId="77777777" w:rsidR="0075239F" w:rsidRPr="006071CB" w:rsidRDefault="0075239F" w:rsidP="00886D24">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CFD0F92" w14:textId="77777777" w:rsidR="0075239F" w:rsidRPr="006071CB" w:rsidRDefault="0075239F" w:rsidP="00886D24">
            <w:pPr>
              <w:pStyle w:val="TAL"/>
            </w:pPr>
            <w:r w:rsidRPr="006071CB">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334B1AC6" w14:textId="77777777" w:rsidR="0075239F" w:rsidRPr="006071CB" w:rsidRDefault="0075239F" w:rsidP="00886D24">
            <w:pPr>
              <w:pStyle w:val="TAL"/>
            </w:pPr>
            <w:r w:rsidRPr="006071CB">
              <w:rPr>
                <w:rFonts w:cs="Arial"/>
              </w:rPr>
              <w:t>UEs supporting inter-band EN-DC including FR2</w:t>
            </w:r>
            <w:r w:rsidRPr="006071CB">
              <w:rPr>
                <w:rFonts w:eastAsia="宋体" w:cs="Arial"/>
                <w:lang w:eastAsia="zh-CN"/>
              </w:rPr>
              <w:t xml:space="preserve"> </w:t>
            </w:r>
            <w:r w:rsidRPr="006071CB">
              <w:rPr>
                <w:rFonts w:eastAsia="宋体"/>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634EE363" w14:textId="77777777" w:rsidR="0075239F" w:rsidRPr="006071CB" w:rsidRDefault="0075239F" w:rsidP="00886D24">
            <w:pPr>
              <w:pStyle w:val="TAL"/>
            </w:pPr>
            <w:r w:rsidRPr="006071CB">
              <w:rPr>
                <w:rFonts w:eastAsia="宋体"/>
                <w:lang w:eastAsia="zh-CN"/>
              </w:rPr>
              <w:t>E010</w:t>
            </w:r>
          </w:p>
        </w:tc>
        <w:tc>
          <w:tcPr>
            <w:tcW w:w="1184" w:type="dxa"/>
            <w:tcBorders>
              <w:top w:val="single" w:sz="4" w:space="0" w:color="auto"/>
              <w:left w:val="single" w:sz="4" w:space="0" w:color="auto"/>
              <w:bottom w:val="single" w:sz="4" w:space="0" w:color="auto"/>
              <w:right w:val="single" w:sz="4" w:space="0" w:color="auto"/>
            </w:tcBorders>
          </w:tcPr>
          <w:p w14:paraId="6476356A" w14:textId="77777777" w:rsidR="0075239F" w:rsidRPr="006071CB" w:rsidRDefault="0075239F" w:rsidP="00886D24">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5EC054B" w14:textId="77777777" w:rsidR="0075239F" w:rsidRPr="006071CB" w:rsidRDefault="0075239F" w:rsidP="00886D24">
            <w:pPr>
              <w:pStyle w:val="TAL"/>
              <w:rPr>
                <w:rFonts w:cs="Arial"/>
              </w:rPr>
            </w:pPr>
            <w:r w:rsidRPr="006071CB">
              <w:rPr>
                <w:rFonts w:cs="Arial"/>
              </w:rPr>
              <w:t>NOTE 5</w:t>
            </w:r>
          </w:p>
          <w:p w14:paraId="6A93C34B" w14:textId="77777777" w:rsidR="0075239F" w:rsidRPr="006071CB" w:rsidRDefault="0075239F" w:rsidP="00886D24">
            <w:pPr>
              <w:pStyle w:val="TAL"/>
            </w:pPr>
            <w:r w:rsidRPr="006071CB">
              <w:rPr>
                <w:rFonts w:cs="Arial"/>
              </w:rPr>
              <w:t xml:space="preserve">Skip TC </w:t>
            </w:r>
            <w:r w:rsidRPr="006071CB">
              <w:t>6.3B.1.4</w:t>
            </w:r>
            <w:r w:rsidRPr="006071CB">
              <w:rPr>
                <w:rFonts w:cs="Arial"/>
              </w:rPr>
              <w:t xml:space="preserve"> if UE supports SA and </w:t>
            </w:r>
            <w:r w:rsidRPr="006071CB">
              <w:t>TS 38.521-2 TC 6.3.1</w:t>
            </w:r>
            <w:r w:rsidRPr="006071CB">
              <w:rPr>
                <w:rFonts w:cs="Arial"/>
              </w:rPr>
              <w:t xml:space="preserve"> has been executed.</w:t>
            </w:r>
          </w:p>
        </w:tc>
      </w:tr>
      <w:tr w:rsidR="0075239F" w:rsidRPr="006071CB" w14:paraId="502EA7D8"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BAAEBD5" w14:textId="77777777" w:rsidR="0075239F" w:rsidRPr="006071CB" w:rsidRDefault="0075239F" w:rsidP="00886D24">
            <w:pPr>
              <w:pStyle w:val="TAL"/>
              <w:rPr>
                <w:b/>
              </w:rPr>
            </w:pPr>
            <w:r w:rsidRPr="006071CB">
              <w:rPr>
                <w:rFonts w:cs="Arial"/>
                <w:b/>
              </w:rPr>
              <w:t>6.3B.1.4_1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7262078" w14:textId="77777777" w:rsidR="0075239F" w:rsidRPr="006071CB" w:rsidRDefault="0075239F" w:rsidP="00886D24">
            <w:pPr>
              <w:pStyle w:val="TAL"/>
              <w:rPr>
                <w:b/>
                <w:lang w:eastAsia="zh-CN"/>
              </w:rPr>
            </w:pPr>
            <w:r w:rsidRPr="006071CB">
              <w:rPr>
                <w:rFonts w:cs="Arial"/>
                <w:b/>
              </w:rPr>
              <w:t>Minimum output power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B8907C" w14:textId="77777777" w:rsidR="0075239F" w:rsidRPr="006071CB" w:rsidRDefault="0075239F" w:rsidP="00886D24">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F8BA650" w14:textId="77777777" w:rsidR="0075239F" w:rsidRPr="006071CB" w:rsidRDefault="0075239F" w:rsidP="00886D24">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B78068E" w14:textId="77777777" w:rsidR="0075239F" w:rsidRPr="006071CB" w:rsidRDefault="0075239F" w:rsidP="00886D24">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6A057F7" w14:textId="77777777" w:rsidR="0075239F" w:rsidRPr="006071CB" w:rsidRDefault="0075239F" w:rsidP="00886D24">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05B8B86" w14:textId="77777777" w:rsidR="0075239F" w:rsidRPr="006071CB" w:rsidRDefault="0075239F" w:rsidP="00886D24">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30489FE" w14:textId="77777777" w:rsidR="0075239F" w:rsidRPr="006071CB" w:rsidRDefault="0075239F" w:rsidP="00886D24">
            <w:pPr>
              <w:pStyle w:val="TAL"/>
              <w:rPr>
                <w:b/>
                <w:lang w:eastAsia="zh-CN"/>
              </w:rPr>
            </w:pPr>
          </w:p>
        </w:tc>
      </w:tr>
      <w:tr w:rsidR="0075239F" w:rsidRPr="006071CB" w14:paraId="427D69C4"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28E9E9C1" w14:textId="77777777" w:rsidR="0075239F" w:rsidRPr="006071CB" w:rsidRDefault="0075239F" w:rsidP="00886D24">
            <w:pPr>
              <w:pStyle w:val="TAL"/>
              <w:rPr>
                <w:bCs/>
              </w:rPr>
            </w:pPr>
            <w:r w:rsidRPr="006071CB">
              <w:t>6.3B.1.4_1.1</w:t>
            </w:r>
          </w:p>
        </w:tc>
        <w:tc>
          <w:tcPr>
            <w:tcW w:w="4367" w:type="dxa"/>
            <w:tcBorders>
              <w:top w:val="single" w:sz="4" w:space="0" w:color="auto"/>
              <w:left w:val="single" w:sz="4" w:space="0" w:color="auto"/>
              <w:bottom w:val="single" w:sz="4" w:space="0" w:color="auto"/>
              <w:right w:val="single" w:sz="4" w:space="0" w:color="auto"/>
            </w:tcBorders>
            <w:hideMark/>
          </w:tcPr>
          <w:p w14:paraId="30B95440" w14:textId="77777777" w:rsidR="0075239F" w:rsidRPr="006071CB" w:rsidRDefault="0075239F" w:rsidP="00886D24">
            <w:pPr>
              <w:pStyle w:val="TAL"/>
            </w:pPr>
            <w:r w:rsidRPr="006071CB">
              <w:t>Minimum output power for inter-band EN-DC including FR2</w:t>
            </w:r>
            <w:r w:rsidRPr="006071CB">
              <w:rPr>
                <w:lang w:eastAsia="zh-CN"/>
              </w:rPr>
              <w:t xml:space="preserve"> (2 NR CCs)</w:t>
            </w:r>
          </w:p>
        </w:tc>
        <w:tc>
          <w:tcPr>
            <w:tcW w:w="850" w:type="dxa"/>
            <w:tcBorders>
              <w:top w:val="single" w:sz="4" w:space="0" w:color="auto"/>
              <w:left w:val="single" w:sz="4" w:space="0" w:color="auto"/>
              <w:bottom w:val="single" w:sz="4" w:space="0" w:color="auto"/>
              <w:right w:val="single" w:sz="4" w:space="0" w:color="auto"/>
            </w:tcBorders>
            <w:hideMark/>
          </w:tcPr>
          <w:p w14:paraId="50E1EB7F" w14:textId="77777777" w:rsidR="0075239F" w:rsidRPr="006071CB" w:rsidRDefault="0075239F" w:rsidP="00886D24">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6145596" w14:textId="77777777" w:rsidR="0075239F" w:rsidRPr="006071CB" w:rsidRDefault="0075239F" w:rsidP="00886D24">
            <w:pPr>
              <w:pStyle w:val="TAL"/>
            </w:pPr>
            <w:r w:rsidRPr="006071CB">
              <w:rPr>
                <w:rFonts w:eastAsia="宋体"/>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52404ED" w14:textId="77777777" w:rsidR="0075239F" w:rsidRPr="006071CB" w:rsidRDefault="0075239F" w:rsidP="00886D24">
            <w:pPr>
              <w:pStyle w:val="TAL"/>
            </w:pPr>
            <w:r w:rsidRPr="006071CB">
              <w:rPr>
                <w:rFonts w:eastAsia="宋体"/>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1DDE318" w14:textId="77777777" w:rsidR="0075239F" w:rsidRPr="006071CB" w:rsidRDefault="0075239F" w:rsidP="00886D24">
            <w:pPr>
              <w:pStyle w:val="TAL"/>
            </w:pPr>
            <w:r w:rsidRPr="006071CB">
              <w:rPr>
                <w:rFonts w:eastAsia="宋体"/>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85DF83F" w14:textId="77777777" w:rsidR="0075239F" w:rsidRPr="006071CB" w:rsidRDefault="0075239F" w:rsidP="00886D24">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8094B45" w14:textId="77777777" w:rsidR="0075239F" w:rsidRPr="006071CB" w:rsidRDefault="0075239F" w:rsidP="00886D24">
            <w:pPr>
              <w:pStyle w:val="TAL"/>
              <w:rPr>
                <w:rFonts w:cs="Arial"/>
              </w:rPr>
            </w:pPr>
            <w:r w:rsidRPr="006071CB">
              <w:rPr>
                <w:rFonts w:cs="Arial"/>
              </w:rPr>
              <w:t>NOTE 1</w:t>
            </w:r>
          </w:p>
          <w:p w14:paraId="479993B9" w14:textId="77777777" w:rsidR="0075239F" w:rsidRPr="006071CB" w:rsidRDefault="0075239F" w:rsidP="00886D24">
            <w:pPr>
              <w:pStyle w:val="TAL"/>
              <w:rPr>
                <w:rFonts w:cs="Arial"/>
              </w:rPr>
            </w:pPr>
            <w:r w:rsidRPr="006071CB">
              <w:rPr>
                <w:rFonts w:cs="Arial"/>
              </w:rPr>
              <w:t>NOTE 5</w:t>
            </w:r>
          </w:p>
          <w:p w14:paraId="69C4EB22" w14:textId="77777777" w:rsidR="0075239F" w:rsidRPr="006071CB" w:rsidRDefault="0075239F" w:rsidP="00886D24">
            <w:pPr>
              <w:pStyle w:val="TAL"/>
            </w:pPr>
            <w:r w:rsidRPr="006071CB">
              <w:rPr>
                <w:rFonts w:cs="Arial"/>
              </w:rPr>
              <w:t>Skip TC 6.3B.</w:t>
            </w:r>
            <w:r w:rsidRPr="006071CB">
              <w:rPr>
                <w:rFonts w:cs="Arial"/>
                <w:lang w:eastAsia="zh-CN"/>
              </w:rPr>
              <w:t>1</w:t>
            </w:r>
            <w:r w:rsidRPr="006071CB">
              <w:rPr>
                <w:rFonts w:cs="Arial"/>
              </w:rPr>
              <w:t>.4_1.1 if UE supports SA and TS 38.521-2 TC 6.3A.</w:t>
            </w:r>
            <w:r w:rsidRPr="006071CB">
              <w:rPr>
                <w:rFonts w:cs="Arial"/>
                <w:lang w:eastAsia="zh-CN"/>
              </w:rPr>
              <w:t>1</w:t>
            </w:r>
            <w:r w:rsidRPr="006071CB">
              <w:rPr>
                <w:rFonts w:cs="Arial"/>
              </w:rPr>
              <w:t>.1</w:t>
            </w:r>
            <w:r w:rsidRPr="006071CB">
              <w:rPr>
                <w:rFonts w:cs="Arial"/>
                <w:lang w:eastAsia="zh-CN"/>
              </w:rPr>
              <w:t xml:space="preserve"> </w:t>
            </w:r>
            <w:r w:rsidRPr="006071CB">
              <w:rPr>
                <w:rFonts w:cs="Arial"/>
              </w:rPr>
              <w:t>has been executed.</w:t>
            </w:r>
          </w:p>
        </w:tc>
      </w:tr>
      <w:tr w:rsidR="0075239F" w:rsidRPr="006071CB" w14:paraId="049412A8" w14:textId="77777777" w:rsidTr="0075239F">
        <w:trPr>
          <w:jc w:val="center"/>
        </w:trPr>
        <w:tc>
          <w:tcPr>
            <w:tcW w:w="1487" w:type="dxa"/>
            <w:tcBorders>
              <w:top w:val="single" w:sz="4" w:space="0" w:color="auto"/>
              <w:left w:val="single" w:sz="4" w:space="0" w:color="auto"/>
              <w:bottom w:val="single" w:sz="4" w:space="0" w:color="auto"/>
              <w:right w:val="single" w:sz="4" w:space="0" w:color="auto"/>
            </w:tcBorders>
            <w:hideMark/>
          </w:tcPr>
          <w:p w14:paraId="604F6C0D" w14:textId="77777777" w:rsidR="0075239F" w:rsidRPr="006071CB" w:rsidRDefault="0075239F" w:rsidP="00886D24">
            <w:pPr>
              <w:pStyle w:val="TAL"/>
              <w:rPr>
                <w:bCs/>
              </w:rPr>
            </w:pPr>
            <w:r w:rsidRPr="006071CB">
              <w:t>6.3B.1.4_1.</w:t>
            </w:r>
            <w:r w:rsidRPr="006071CB">
              <w:rPr>
                <w:lang w:eastAsia="zh-CN"/>
              </w:rPr>
              <w:t>2</w:t>
            </w:r>
          </w:p>
        </w:tc>
        <w:tc>
          <w:tcPr>
            <w:tcW w:w="4367" w:type="dxa"/>
            <w:tcBorders>
              <w:top w:val="single" w:sz="4" w:space="0" w:color="auto"/>
              <w:left w:val="single" w:sz="4" w:space="0" w:color="auto"/>
              <w:bottom w:val="single" w:sz="4" w:space="0" w:color="auto"/>
              <w:right w:val="single" w:sz="4" w:space="0" w:color="auto"/>
            </w:tcBorders>
            <w:hideMark/>
          </w:tcPr>
          <w:p w14:paraId="61F1257B" w14:textId="77777777" w:rsidR="0075239F" w:rsidRPr="006071CB" w:rsidRDefault="0075239F" w:rsidP="00886D24">
            <w:pPr>
              <w:pStyle w:val="TAL"/>
            </w:pPr>
            <w:r w:rsidRPr="006071CB">
              <w:t>Minimum output power for inter-band EN-DC including FR2</w:t>
            </w:r>
            <w:r w:rsidRPr="006071CB">
              <w:rPr>
                <w:lang w:eastAsia="zh-CN"/>
              </w:rPr>
              <w:t xml:space="preserve"> (3 NR CCs)</w:t>
            </w:r>
          </w:p>
        </w:tc>
        <w:tc>
          <w:tcPr>
            <w:tcW w:w="850" w:type="dxa"/>
            <w:tcBorders>
              <w:top w:val="single" w:sz="4" w:space="0" w:color="auto"/>
              <w:left w:val="single" w:sz="4" w:space="0" w:color="auto"/>
              <w:bottom w:val="single" w:sz="4" w:space="0" w:color="auto"/>
              <w:right w:val="single" w:sz="4" w:space="0" w:color="auto"/>
            </w:tcBorders>
            <w:hideMark/>
          </w:tcPr>
          <w:p w14:paraId="7B37DC10" w14:textId="77777777" w:rsidR="0075239F" w:rsidRPr="006071CB" w:rsidRDefault="0075239F" w:rsidP="00886D24">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9023FBC" w14:textId="77777777" w:rsidR="0075239F" w:rsidRPr="006071CB" w:rsidRDefault="0075239F" w:rsidP="00886D24">
            <w:pPr>
              <w:pStyle w:val="TAL"/>
            </w:pPr>
            <w:r w:rsidRPr="006071CB">
              <w:rPr>
                <w:rFonts w:eastAsia="宋体"/>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653D4C1" w14:textId="77777777" w:rsidR="0075239F" w:rsidRPr="006071CB" w:rsidRDefault="0075239F" w:rsidP="00886D24">
            <w:pPr>
              <w:pStyle w:val="TAL"/>
            </w:pPr>
            <w:r w:rsidRPr="006071CB">
              <w:rPr>
                <w:rFonts w:eastAsia="宋体"/>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915D890" w14:textId="77777777" w:rsidR="0075239F" w:rsidRPr="006071CB" w:rsidRDefault="0075239F" w:rsidP="00886D24">
            <w:pPr>
              <w:pStyle w:val="TAL"/>
            </w:pPr>
            <w:r w:rsidRPr="006071CB">
              <w:rPr>
                <w:rFonts w:eastAsia="宋体"/>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621EE19" w14:textId="77777777" w:rsidR="0075239F" w:rsidRPr="006071CB" w:rsidRDefault="0075239F" w:rsidP="00886D24">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EB7EA21" w14:textId="77777777" w:rsidR="0075239F" w:rsidRPr="006071CB" w:rsidRDefault="0075239F" w:rsidP="00886D24">
            <w:pPr>
              <w:pStyle w:val="TAL"/>
              <w:rPr>
                <w:rFonts w:cs="Arial"/>
              </w:rPr>
            </w:pPr>
            <w:r w:rsidRPr="006071CB">
              <w:rPr>
                <w:rFonts w:cs="Arial"/>
              </w:rPr>
              <w:t>NOTE 1</w:t>
            </w:r>
          </w:p>
          <w:p w14:paraId="509DE4E8" w14:textId="77777777" w:rsidR="0075239F" w:rsidRPr="006071CB" w:rsidRDefault="0075239F" w:rsidP="00886D24">
            <w:pPr>
              <w:pStyle w:val="TAL"/>
              <w:rPr>
                <w:rFonts w:cs="Arial"/>
              </w:rPr>
            </w:pPr>
            <w:r w:rsidRPr="006071CB">
              <w:rPr>
                <w:rFonts w:cs="Arial"/>
              </w:rPr>
              <w:t>NOTE 5</w:t>
            </w:r>
          </w:p>
          <w:p w14:paraId="546367DB" w14:textId="77777777" w:rsidR="0075239F" w:rsidRPr="006071CB" w:rsidRDefault="0075239F" w:rsidP="00886D24">
            <w:pPr>
              <w:pStyle w:val="TAL"/>
            </w:pPr>
            <w:r w:rsidRPr="006071CB">
              <w:rPr>
                <w:rFonts w:cs="Arial"/>
              </w:rPr>
              <w:t>Skip TC 6.3B.</w:t>
            </w:r>
            <w:r w:rsidRPr="006071CB">
              <w:rPr>
                <w:rFonts w:cs="Arial"/>
                <w:lang w:eastAsia="zh-CN"/>
              </w:rPr>
              <w:t>1</w:t>
            </w:r>
            <w:r w:rsidRPr="006071CB">
              <w:rPr>
                <w:rFonts w:cs="Arial"/>
              </w:rPr>
              <w:t>.4_1.1 if UE supports SA and TS 38.521-2 TC 6.3A.</w:t>
            </w:r>
            <w:r w:rsidRPr="006071CB">
              <w:rPr>
                <w:rFonts w:cs="Arial"/>
                <w:lang w:eastAsia="zh-CN"/>
              </w:rPr>
              <w:t>1</w:t>
            </w:r>
            <w:r w:rsidRPr="006071CB">
              <w:rPr>
                <w:rFonts w:cs="Arial"/>
              </w:rPr>
              <w:t>.</w:t>
            </w:r>
            <w:r w:rsidRPr="006071CB">
              <w:rPr>
                <w:rFonts w:cs="Arial"/>
                <w:lang w:eastAsia="zh-CN"/>
              </w:rPr>
              <w:t xml:space="preserve">2 </w:t>
            </w:r>
            <w:r w:rsidRPr="006071CB">
              <w:rPr>
                <w:rFonts w:cs="Arial"/>
              </w:rPr>
              <w:t>has been executed.</w:t>
            </w:r>
          </w:p>
        </w:tc>
      </w:tr>
      <w:tr w:rsidR="0075239F" w:rsidRPr="006071CB" w14:paraId="3E64C364" w14:textId="77777777" w:rsidTr="00886D24">
        <w:trPr>
          <w:jc w:val="center"/>
        </w:trPr>
        <w:tc>
          <w:tcPr>
            <w:tcW w:w="15600" w:type="dxa"/>
            <w:gridSpan w:val="8"/>
            <w:tcBorders>
              <w:top w:val="single" w:sz="4" w:space="0" w:color="auto"/>
              <w:left w:val="single" w:sz="4" w:space="0" w:color="auto"/>
              <w:bottom w:val="single" w:sz="4" w:space="0" w:color="auto"/>
              <w:right w:val="single" w:sz="4" w:space="0" w:color="auto"/>
            </w:tcBorders>
          </w:tcPr>
          <w:p w14:paraId="2B5D8930" w14:textId="43D6F49D" w:rsidR="0075239F" w:rsidRPr="006071CB" w:rsidRDefault="0075239F" w:rsidP="0075239F">
            <w:pPr>
              <w:pStyle w:val="TAH"/>
              <w:rPr>
                <w:lang w:eastAsia="zh-CN"/>
              </w:rPr>
            </w:pPr>
            <w:r w:rsidRPr="0075239F">
              <w:rPr>
                <w:rFonts w:hint="eastAsia"/>
                <w:color w:val="FF0000"/>
                <w:lang w:eastAsia="zh-CN"/>
              </w:rPr>
              <w:t>&lt;&lt;</w:t>
            </w:r>
            <w:r w:rsidRPr="0075239F">
              <w:rPr>
                <w:color w:val="FF0000"/>
                <w:lang w:eastAsia="zh-CN"/>
              </w:rPr>
              <w:t>Unchanged Text Skipped</w:t>
            </w:r>
            <w:r w:rsidRPr="0075239F">
              <w:rPr>
                <w:rFonts w:hint="eastAsia"/>
                <w:color w:val="FF0000"/>
                <w:lang w:eastAsia="zh-CN"/>
              </w:rPr>
              <w:t>&gt;&gt;</w:t>
            </w:r>
          </w:p>
        </w:tc>
      </w:tr>
    </w:tbl>
    <w:p w14:paraId="36479BD5" w14:textId="77777777" w:rsidR="003C0C1C" w:rsidRPr="0075239F" w:rsidRDefault="003C0C1C">
      <w:pPr>
        <w:rPr>
          <w:noProof/>
        </w:rPr>
      </w:pPr>
    </w:p>
    <w:p w14:paraId="514CEBAA" w14:textId="77777777" w:rsidR="004226F9" w:rsidRPr="006A6DC8" w:rsidRDefault="004226F9" w:rsidP="004226F9">
      <w:pPr>
        <w:pStyle w:val="30"/>
        <w:rPr>
          <w:noProof/>
          <w:color w:val="FF0000"/>
        </w:rPr>
      </w:pPr>
      <w:bookmarkStart w:id="19" w:name="OLE_LINK33"/>
      <w:bookmarkStart w:id="20" w:name="OLE_LINK34"/>
      <w:r w:rsidRPr="006A6DC8">
        <w:rPr>
          <w:noProof/>
          <w:color w:val="FF0000"/>
        </w:rPr>
        <w:t>&lt;</w:t>
      </w:r>
      <w:r>
        <w:rPr>
          <w:noProof/>
          <w:color w:val="FF0000"/>
        </w:rPr>
        <w:t>End of Changes</w:t>
      </w:r>
      <w:r w:rsidRPr="006A6DC8">
        <w:rPr>
          <w:noProof/>
          <w:color w:val="FF0000"/>
        </w:rPr>
        <w:t>&gt;</w:t>
      </w:r>
    </w:p>
    <w:bookmarkEnd w:id="19"/>
    <w:bookmarkEnd w:id="20"/>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6F3A31" w14:textId="77777777" w:rsidR="00271E29" w:rsidRDefault="00271E29">
      <w:r>
        <w:separator/>
      </w:r>
    </w:p>
  </w:endnote>
  <w:endnote w:type="continuationSeparator" w:id="0">
    <w:p w14:paraId="1E3AC1A2" w14:textId="77777777" w:rsidR="00271E29" w:rsidRDefault="00271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EA7B47" w14:textId="77777777" w:rsidR="00271E29" w:rsidRDefault="00271E29">
      <w:r>
        <w:separator/>
      </w:r>
    </w:p>
  </w:footnote>
  <w:footnote w:type="continuationSeparator" w:id="0">
    <w:p w14:paraId="38E2A07B" w14:textId="77777777" w:rsidR="00271E29" w:rsidRDefault="00271E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86D24" w:rsidRDefault="00886D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86D24" w:rsidRDefault="00886D2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86D24" w:rsidRDefault="00886D2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86D24" w:rsidRDefault="00886D2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911411"/>
    <w:multiLevelType w:val="hybridMultilevel"/>
    <w:tmpl w:val="EB34B1EC"/>
    <w:lvl w:ilvl="0" w:tplc="20F82D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0D741A5"/>
    <w:multiLevelType w:val="hybridMultilevel"/>
    <w:tmpl w:val="915AB260"/>
    <w:lvl w:ilvl="0" w:tplc="5D9ED78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0A597B"/>
    <w:multiLevelType w:val="hybridMultilevel"/>
    <w:tmpl w:val="E46A58DE"/>
    <w:lvl w:ilvl="0" w:tplc="FE7438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5"/>
  </w:num>
  <w:num w:numId="6">
    <w:abstractNumId w:val="30"/>
  </w:num>
  <w:num w:numId="7">
    <w:abstractNumId w:val="35"/>
  </w:num>
  <w:num w:numId="8">
    <w:abstractNumId w:val="36"/>
  </w:num>
  <w:num w:numId="9">
    <w:abstractNumId w:val="11"/>
  </w:num>
  <w:num w:numId="10">
    <w:abstractNumId w:val="4"/>
  </w:num>
  <w:num w:numId="11">
    <w:abstractNumId w:val="16"/>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4"/>
  </w:num>
  <w:num w:numId="31">
    <w:abstractNumId w:val="22"/>
  </w:num>
  <w:num w:numId="32">
    <w:abstractNumId w:val="21"/>
  </w:num>
  <w:num w:numId="33">
    <w:abstractNumId w:val="5"/>
  </w:num>
  <w:num w:numId="34">
    <w:abstractNumId w:val="1"/>
  </w:num>
  <w:num w:numId="35">
    <w:abstractNumId w:val="33"/>
  </w:num>
  <w:num w:numId="36">
    <w:abstractNumId w:val="17"/>
  </w:num>
  <w:num w:numId="37">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230"/>
    <w:rsid w:val="00014546"/>
    <w:rsid w:val="00022E4A"/>
    <w:rsid w:val="00060250"/>
    <w:rsid w:val="00077B89"/>
    <w:rsid w:val="00087748"/>
    <w:rsid w:val="000A6394"/>
    <w:rsid w:val="000B7FED"/>
    <w:rsid w:val="000C038A"/>
    <w:rsid w:val="000C6598"/>
    <w:rsid w:val="000D44B3"/>
    <w:rsid w:val="00145D43"/>
    <w:rsid w:val="001735D9"/>
    <w:rsid w:val="00192C46"/>
    <w:rsid w:val="001A08B3"/>
    <w:rsid w:val="001A7B60"/>
    <w:rsid w:val="001B52F0"/>
    <w:rsid w:val="001B7A65"/>
    <w:rsid w:val="001C104C"/>
    <w:rsid w:val="001E41F3"/>
    <w:rsid w:val="0026004D"/>
    <w:rsid w:val="0026124E"/>
    <w:rsid w:val="002640DD"/>
    <w:rsid w:val="00271E29"/>
    <w:rsid w:val="00275D12"/>
    <w:rsid w:val="002775C8"/>
    <w:rsid w:val="00284FEB"/>
    <w:rsid w:val="002860C4"/>
    <w:rsid w:val="00297651"/>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0647C"/>
    <w:rsid w:val="00410371"/>
    <w:rsid w:val="00414694"/>
    <w:rsid w:val="004226F9"/>
    <w:rsid w:val="004242F1"/>
    <w:rsid w:val="00427D67"/>
    <w:rsid w:val="00491D13"/>
    <w:rsid w:val="004B75B7"/>
    <w:rsid w:val="0051580D"/>
    <w:rsid w:val="00517AED"/>
    <w:rsid w:val="00517D20"/>
    <w:rsid w:val="005227B5"/>
    <w:rsid w:val="00541B23"/>
    <w:rsid w:val="00547111"/>
    <w:rsid w:val="005547D5"/>
    <w:rsid w:val="005924E6"/>
    <w:rsid w:val="00592D74"/>
    <w:rsid w:val="005D30E4"/>
    <w:rsid w:val="005E2C44"/>
    <w:rsid w:val="005F277A"/>
    <w:rsid w:val="005F2F47"/>
    <w:rsid w:val="006127B3"/>
    <w:rsid w:val="00621188"/>
    <w:rsid w:val="006257ED"/>
    <w:rsid w:val="00636682"/>
    <w:rsid w:val="00665C47"/>
    <w:rsid w:val="00695808"/>
    <w:rsid w:val="006B0071"/>
    <w:rsid w:val="006B46FB"/>
    <w:rsid w:val="006D58A9"/>
    <w:rsid w:val="006E21FB"/>
    <w:rsid w:val="00732B5A"/>
    <w:rsid w:val="0075239F"/>
    <w:rsid w:val="007556D3"/>
    <w:rsid w:val="00792342"/>
    <w:rsid w:val="007977A8"/>
    <w:rsid w:val="007B4415"/>
    <w:rsid w:val="007B512A"/>
    <w:rsid w:val="007C2097"/>
    <w:rsid w:val="007D6A07"/>
    <w:rsid w:val="007F304E"/>
    <w:rsid w:val="007F7259"/>
    <w:rsid w:val="008040A8"/>
    <w:rsid w:val="00824843"/>
    <w:rsid w:val="008279FA"/>
    <w:rsid w:val="0083269E"/>
    <w:rsid w:val="0084057B"/>
    <w:rsid w:val="00855BFE"/>
    <w:rsid w:val="008626E7"/>
    <w:rsid w:val="00862720"/>
    <w:rsid w:val="00870EE7"/>
    <w:rsid w:val="00873954"/>
    <w:rsid w:val="008863B9"/>
    <w:rsid w:val="00886D24"/>
    <w:rsid w:val="008909E5"/>
    <w:rsid w:val="00895EB4"/>
    <w:rsid w:val="008A45A6"/>
    <w:rsid w:val="008C1380"/>
    <w:rsid w:val="008D7E77"/>
    <w:rsid w:val="008E0320"/>
    <w:rsid w:val="008F3789"/>
    <w:rsid w:val="008F64F3"/>
    <w:rsid w:val="008F686C"/>
    <w:rsid w:val="00904E2E"/>
    <w:rsid w:val="009148DE"/>
    <w:rsid w:val="00941E30"/>
    <w:rsid w:val="009777D9"/>
    <w:rsid w:val="00991B88"/>
    <w:rsid w:val="009A5753"/>
    <w:rsid w:val="009A579D"/>
    <w:rsid w:val="009E3297"/>
    <w:rsid w:val="009F734F"/>
    <w:rsid w:val="00A21A91"/>
    <w:rsid w:val="00A246B6"/>
    <w:rsid w:val="00A47E70"/>
    <w:rsid w:val="00A50CF0"/>
    <w:rsid w:val="00A70BB4"/>
    <w:rsid w:val="00A710DB"/>
    <w:rsid w:val="00A7671C"/>
    <w:rsid w:val="00AA2CBC"/>
    <w:rsid w:val="00AC5820"/>
    <w:rsid w:val="00AD0398"/>
    <w:rsid w:val="00AD1CD8"/>
    <w:rsid w:val="00B03D26"/>
    <w:rsid w:val="00B051F7"/>
    <w:rsid w:val="00B167C8"/>
    <w:rsid w:val="00B23CF8"/>
    <w:rsid w:val="00B258BB"/>
    <w:rsid w:val="00B67B97"/>
    <w:rsid w:val="00B85D3C"/>
    <w:rsid w:val="00B968C8"/>
    <w:rsid w:val="00BA3EC5"/>
    <w:rsid w:val="00BA51D9"/>
    <w:rsid w:val="00BB5DFC"/>
    <w:rsid w:val="00BD279D"/>
    <w:rsid w:val="00BD6BB8"/>
    <w:rsid w:val="00BF7E98"/>
    <w:rsid w:val="00C06626"/>
    <w:rsid w:val="00C104FE"/>
    <w:rsid w:val="00C24DE1"/>
    <w:rsid w:val="00C329AF"/>
    <w:rsid w:val="00C64B0D"/>
    <w:rsid w:val="00C66BA2"/>
    <w:rsid w:val="00C90DF9"/>
    <w:rsid w:val="00C95985"/>
    <w:rsid w:val="00C96DA5"/>
    <w:rsid w:val="00CA694C"/>
    <w:rsid w:val="00CC5026"/>
    <w:rsid w:val="00CC580C"/>
    <w:rsid w:val="00CC68D0"/>
    <w:rsid w:val="00CD1E49"/>
    <w:rsid w:val="00D03F9A"/>
    <w:rsid w:val="00D0541F"/>
    <w:rsid w:val="00D06D51"/>
    <w:rsid w:val="00D126F2"/>
    <w:rsid w:val="00D24991"/>
    <w:rsid w:val="00D50255"/>
    <w:rsid w:val="00D63A97"/>
    <w:rsid w:val="00D63F8B"/>
    <w:rsid w:val="00D66520"/>
    <w:rsid w:val="00D97E4A"/>
    <w:rsid w:val="00DA202F"/>
    <w:rsid w:val="00DD4F1C"/>
    <w:rsid w:val="00DE34CF"/>
    <w:rsid w:val="00DE5F4E"/>
    <w:rsid w:val="00E13F3D"/>
    <w:rsid w:val="00E34898"/>
    <w:rsid w:val="00E4031D"/>
    <w:rsid w:val="00EA75ED"/>
    <w:rsid w:val="00EB09B7"/>
    <w:rsid w:val="00EE7D7C"/>
    <w:rsid w:val="00EF2792"/>
    <w:rsid w:val="00F25D98"/>
    <w:rsid w:val="00F300FB"/>
    <w:rsid w:val="00F419A4"/>
    <w:rsid w:val="00F61DCC"/>
    <w:rsid w:val="00F63DB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DCB74-551D-4BB3-B5A8-70DD23812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1603</TotalTime>
  <Pages>1</Pages>
  <Words>1484</Words>
  <Characters>8461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83</cp:revision>
  <cp:lastPrinted>1899-12-31T23:00:00Z</cp:lastPrinted>
  <dcterms:created xsi:type="dcterms:W3CDTF">2020-02-03T08:32:00Z</dcterms:created>
  <dcterms:modified xsi:type="dcterms:W3CDTF">2021-11-12T03:27:00Z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(3)KX9AMD34TC2MOvIjMEA6lLO8PKqZQHQ2LU3po8uPMkRkLNuIBlzFs3fYIWL7hy/RDUkD0WSV
K87KrJexVj+va7tYIqlSoobAXCVbBf9nZmWTPeC/oaxax6GIo9qD/MrLGMAWZBJdylQjlh1a
0eWMR+OgnZ/nezRpw0y0MIpFU8uE8JA/TMeamuQIgumJsZ+GJYSuSQI+mrbUIFCA4w10F727
ifqwySAhz72Z4zNK7w</vt:lpwstr>
  </property>
  <property fmtid="{D5CDD505-2E9C-101B-9397-08002B2CF9AE}" pid="22" name="_2015_ms_pID_7253431">
    <vt:lpwstr>hRVIrW64IuIJ6vCLPeV17yaEuuuK1zGHiErqvKS9kP19Ehd3Fxj5/s
fwui6WYnSdtxHszyo4e+wvw60oac6fvsb3SYBE8J0z7QdQSqMdvVxtP2PDWZCLXsB99UfP5U
Q0lZQB6hQhq5g0w3x3vFc/K1i/C8TS/PpJBTGsZ/Dsd+/uV8qEoB7xLyc3oWGc5TWSjqoVd3
pVlxSSuq9v3wq+fxjf1x4kK1f7G2k0Dckgn5</vt:lpwstr>
  </property>
  <property fmtid="{D5CDD505-2E9C-101B-9397-08002B2CF9AE}" pid="23" name="_2015_ms_pID_7253432">
    <vt:lpwstr>54iPhhZe4kHOWKMMbg4Tvd0=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1636642501</vt:lpwstr>
  </property>
</Properties>
</file>